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01FB41F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CE71FA">
        <w:rPr>
          <w:b/>
          <w:noProof/>
          <w:sz w:val="24"/>
        </w:rPr>
        <w:t>24</w:t>
      </w:r>
      <w:r w:rsidR="00CE71FA">
        <w:rPr>
          <w:b/>
          <w:noProof/>
          <w:sz w:val="24"/>
        </w:rPr>
        <w:t>0788</w:t>
      </w:r>
    </w:p>
    <w:p w14:paraId="379092B6" w14:textId="0972CE58" w:rsidR="00E40877" w:rsidRDefault="00CE505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767EF9">
        <w:rPr>
          <w:b/>
          <w:noProof/>
          <w:sz w:val="24"/>
        </w:rPr>
        <w:tab/>
      </w:r>
      <w:r w:rsidR="00767EF9">
        <w:rPr>
          <w:b/>
          <w:noProof/>
          <w:sz w:val="24"/>
        </w:rPr>
        <w:tab/>
      </w:r>
      <w:r w:rsidR="00767EF9">
        <w:rPr>
          <w:b/>
          <w:noProof/>
          <w:sz w:val="24"/>
        </w:rPr>
        <w:tab/>
      </w:r>
      <w:r w:rsidR="00767EF9">
        <w:rPr>
          <w:b/>
          <w:noProof/>
          <w:sz w:val="24"/>
        </w:rPr>
        <w:tab/>
      </w:r>
      <w:r w:rsidR="00767EF9">
        <w:rPr>
          <w:b/>
          <w:noProof/>
          <w:sz w:val="24"/>
        </w:rPr>
        <w:tab/>
      </w:r>
      <w:r w:rsidR="00767EF9">
        <w:rPr>
          <w:b/>
          <w:noProof/>
          <w:sz w:val="24"/>
        </w:rPr>
        <w:tab/>
      </w:r>
      <w:r w:rsidR="00767EF9">
        <w:rPr>
          <w:b/>
          <w:noProof/>
          <w:sz w:val="24"/>
        </w:rPr>
        <w:tab/>
      </w:r>
      <w:r w:rsidR="00767EF9">
        <w:rPr>
          <w:b/>
          <w:noProof/>
          <w:sz w:val="24"/>
        </w:rPr>
        <w:tab/>
        <w:t>(revision of C4-</w:t>
      </w:r>
      <w:r w:rsidR="00971980">
        <w:rPr>
          <w:b/>
          <w:noProof/>
          <w:sz w:val="24"/>
        </w:rPr>
        <w:t>240712</w:t>
      </w:r>
      <w:r w:rsidR="00767EF9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CB21EA" w:rsidR="001E41F3" w:rsidRPr="00410371" w:rsidRDefault="006A31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96537">
              <w:rPr>
                <w:b/>
                <w:noProof/>
                <w:sz w:val="28"/>
              </w:rPr>
              <w:t>29</w:t>
            </w:r>
            <w:r w:rsidR="00B96537">
              <w:rPr>
                <w:rFonts w:hint="eastAsia"/>
                <w:b/>
                <w:noProof/>
                <w:sz w:val="28"/>
                <w:lang w:eastAsia="zh-CN"/>
              </w:rPr>
              <w:t>.1</w:t>
            </w:r>
            <w:r w:rsidR="00B96537">
              <w:rPr>
                <w:b/>
                <w:noProof/>
                <w:sz w:val="28"/>
                <w:lang w:eastAsia="zh-CN"/>
              </w:rPr>
              <w:t>76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7DF844" w:rsidR="001E41F3" w:rsidRPr="00410371" w:rsidRDefault="00B47FD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04113">
                <w:rPr>
                  <w:b/>
                  <w:noProof/>
                  <w:sz w:val="28"/>
                </w:rPr>
                <w:t>00</w:t>
              </w:r>
              <w:r w:rsidR="000179C9">
                <w:rPr>
                  <w:b/>
                  <w:noProof/>
                  <w:sz w:val="28"/>
                </w:rPr>
                <w:t>0</w:t>
              </w:r>
              <w:r w:rsidR="00504113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1AE93B" w:rsidR="001E41F3" w:rsidRPr="00410371" w:rsidRDefault="009719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8E500" w:rsidR="001E41F3" w:rsidRPr="00410371" w:rsidRDefault="006A31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96537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D24389" w:rsidR="001E41F3" w:rsidRDefault="00AC4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error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insufficient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resource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870C7C" w:rsidR="001E41F3" w:rsidRDefault="0056013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36C45B" w:rsidR="001E41F3" w:rsidRDefault="00024579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023361" w:rsidR="001E41F3" w:rsidRDefault="00555EB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62C2EF" w:rsidR="001E41F3" w:rsidRDefault="000245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F9335F" w:rsidR="001E41F3" w:rsidRDefault="006A31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55EB0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91CD5B" w14:textId="2944446F" w:rsidR="00597A74" w:rsidRDefault="00916ACB" w:rsidP="00276FB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CT1 </w:t>
            </w:r>
            <w:r w:rsidR="00C84922">
              <w:rPr>
                <w:rFonts w:hint="eastAsia"/>
                <w:noProof/>
                <w:lang w:eastAsia="zh-CN"/>
              </w:rPr>
              <w:t>has</w:t>
            </w:r>
            <w:r w:rsidR="00C84922">
              <w:rPr>
                <w:noProof/>
                <w:lang w:eastAsia="zh-CN"/>
              </w:rPr>
              <w:t xml:space="preserve"> dicussed the abnormal cases</w:t>
            </w:r>
            <w:r w:rsidR="000E2D32">
              <w:rPr>
                <w:rFonts w:hint="eastAsia"/>
                <w:noProof/>
                <w:lang w:eastAsia="zh-CN"/>
              </w:rPr>
              <w:t>,</w:t>
            </w:r>
            <w:r w:rsidR="000E2D32">
              <w:rPr>
                <w:noProof/>
                <w:lang w:eastAsia="zh-CN"/>
              </w:rPr>
              <w:t xml:space="preserve"> there is an abnormal cases that </w:t>
            </w:r>
            <w:r w:rsidR="00276FBE">
              <w:rPr>
                <w:noProof/>
                <w:lang w:eastAsia="zh-CN"/>
              </w:rPr>
              <w:t>when the MRF does not have insufficient data channel resources, it shall return a error response to IMS AS indicating insufficient data channel resources.</w:t>
            </w:r>
          </w:p>
          <w:p w14:paraId="3B02132B" w14:textId="4F8A4C29" w:rsidR="00276FBE" w:rsidRDefault="00276FBE" w:rsidP="00276FBE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2D9CCF5A" w14:textId="045797B7" w:rsidR="00276FBE" w:rsidRPr="00276FBE" w:rsidRDefault="00F45692" w:rsidP="00FC36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</w:t>
            </w:r>
            <w:r>
              <w:rPr>
                <w:noProof/>
                <w:lang w:val="en-US" w:eastAsia="zh-CN"/>
              </w:rPr>
              <w:t>his erro should also supported by the MF.</w:t>
            </w:r>
            <w:r w:rsidR="00FC3667">
              <w:rPr>
                <w:noProof/>
                <w:lang w:eastAsia="zh-CN"/>
              </w:rPr>
              <w:t xml:space="preserve"> The </w:t>
            </w:r>
            <w:r w:rsidR="00A831DB">
              <w:rPr>
                <w:noProof/>
                <w:lang w:eastAsia="zh-CN"/>
              </w:rPr>
              <w:t>MF also should include an error response indicating the insufficent data channel resource when there is not insuffient data channel resources on MF.</w:t>
            </w:r>
          </w:p>
          <w:p w14:paraId="708AA7DE" w14:textId="70C9CB38" w:rsidR="00916ACB" w:rsidRPr="00A831DB" w:rsidRDefault="00916ACB" w:rsidP="00597A7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B4B914" w:rsidR="008A2F39" w:rsidRDefault="00A831DB" w:rsidP="002659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an error response indicating the insufficient data channel resources.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4700EB" w:rsidR="001E41F3" w:rsidRDefault="00A831DB" w:rsidP="008A2F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Does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</w:t>
            </w:r>
            <w:r>
              <w:rPr>
                <w:noProof/>
                <w:lang w:eastAsia="zh-CN"/>
              </w:rPr>
              <w:t xml:space="preserve"> support the insufficient data channel resources.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9DC8F9" w:rsidR="001E41F3" w:rsidRDefault="001807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6.1.3.2.3.1, 6.1.3.3.3.1, 6.1.7.3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DDE00D" w:rsidR="001E41F3" w:rsidRDefault="00110C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</w:t>
            </w:r>
            <w:r w:rsidR="00B947A4">
              <w:rPr>
                <w:noProof/>
                <w:lang w:eastAsia="zh-CN"/>
              </w:rPr>
              <w:t xml:space="preserve">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F8391B" w14:textId="77777777" w:rsidR="00F9261C" w:rsidRPr="00384E92" w:rsidRDefault="00F9261C" w:rsidP="00F9261C">
      <w:pPr>
        <w:pStyle w:val="H6"/>
      </w:pPr>
      <w:bookmarkStart w:id="1" w:name="_Toc510696613"/>
      <w:bookmarkStart w:id="2" w:name="_Toc35971404"/>
      <w:bookmarkStart w:id="3" w:name="_Toc35971446"/>
      <w:bookmarkStart w:id="4" w:name="_Toc146103773"/>
      <w:bookmarkStart w:id="5" w:name="_Toc151981332"/>
      <w:r w:rsidRPr="00384E92">
        <w:t>6.</w:t>
      </w:r>
      <w:r>
        <w:t>1.3.2.3</w:t>
      </w:r>
      <w:r w:rsidRPr="00384E92">
        <w:t>.1</w:t>
      </w:r>
      <w:r w:rsidRPr="00384E92">
        <w:tab/>
      </w:r>
      <w:r>
        <w:rPr>
          <w:rFonts w:hint="eastAsia"/>
          <w:lang w:eastAsia="zh-CN"/>
        </w:rPr>
        <w:t>POST</w:t>
      </w:r>
      <w:r w:rsidDel="00752A9C">
        <w:t xml:space="preserve"> </w:t>
      </w:r>
      <w:bookmarkEnd w:id="1"/>
      <w:bookmarkEnd w:id="2"/>
    </w:p>
    <w:p w14:paraId="6FB36AEA" w14:textId="77777777" w:rsidR="00F9261C" w:rsidRDefault="00F9261C" w:rsidP="00F9261C">
      <w:r>
        <w:t>This method shall support the URI query parameters specified in table 6.1.3.2.3.1-1.</w:t>
      </w:r>
    </w:p>
    <w:p w14:paraId="5119965B" w14:textId="77777777" w:rsidR="00F9261C" w:rsidRPr="00384E92" w:rsidRDefault="00F9261C" w:rsidP="00F9261C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F9261C" w:rsidRPr="00B54FF5" w14:paraId="721E09C2" w14:textId="77777777" w:rsidTr="00BB0B1B">
        <w:trPr>
          <w:jc w:val="center"/>
        </w:trPr>
        <w:tc>
          <w:tcPr>
            <w:tcW w:w="825" w:type="pct"/>
            <w:shd w:val="clear" w:color="auto" w:fill="C0C0C0"/>
          </w:tcPr>
          <w:p w14:paraId="5DAA0AEE" w14:textId="77777777" w:rsidR="00F9261C" w:rsidRPr="0016361A" w:rsidRDefault="00F9261C" w:rsidP="00BB0B1B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5F723F8D" w14:textId="77777777" w:rsidR="00F9261C" w:rsidRPr="0016361A" w:rsidRDefault="00F9261C" w:rsidP="00BB0B1B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3CFCDE10" w14:textId="77777777" w:rsidR="00F9261C" w:rsidRPr="0016361A" w:rsidRDefault="00F9261C" w:rsidP="00BB0B1B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4BDFDD7C" w14:textId="77777777" w:rsidR="00F9261C" w:rsidRPr="0016361A" w:rsidRDefault="00F9261C" w:rsidP="00BB0B1B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6640B76F" w14:textId="77777777" w:rsidR="00F9261C" w:rsidRPr="0016361A" w:rsidRDefault="00F9261C" w:rsidP="00BB0B1B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5BCA11E9" w14:textId="77777777" w:rsidR="00F9261C" w:rsidRPr="0016361A" w:rsidRDefault="00F9261C" w:rsidP="00BB0B1B">
            <w:pPr>
              <w:pStyle w:val="TAH"/>
            </w:pPr>
            <w:r w:rsidRPr="0016361A">
              <w:t>Applicability</w:t>
            </w:r>
          </w:p>
        </w:tc>
      </w:tr>
      <w:tr w:rsidR="00F9261C" w:rsidRPr="00B54FF5" w14:paraId="0CD40B5F" w14:textId="77777777" w:rsidTr="00BB0B1B">
        <w:trPr>
          <w:jc w:val="center"/>
        </w:trPr>
        <w:tc>
          <w:tcPr>
            <w:tcW w:w="825" w:type="pct"/>
            <w:shd w:val="clear" w:color="auto" w:fill="auto"/>
          </w:tcPr>
          <w:p w14:paraId="056949D2" w14:textId="77777777" w:rsidR="00F9261C" w:rsidRPr="0016361A" w:rsidRDefault="00F9261C" w:rsidP="00BB0B1B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3341B7F6" w14:textId="77777777" w:rsidR="00F9261C" w:rsidRPr="0016361A" w:rsidRDefault="00F9261C" w:rsidP="00BB0B1B">
            <w:pPr>
              <w:pStyle w:val="TAL"/>
            </w:pPr>
          </w:p>
        </w:tc>
        <w:tc>
          <w:tcPr>
            <w:tcW w:w="215" w:type="pct"/>
          </w:tcPr>
          <w:p w14:paraId="7B3B1475" w14:textId="77777777" w:rsidR="00F9261C" w:rsidRPr="0016361A" w:rsidRDefault="00F9261C" w:rsidP="00BB0B1B">
            <w:pPr>
              <w:pStyle w:val="TAC"/>
            </w:pPr>
          </w:p>
        </w:tc>
        <w:tc>
          <w:tcPr>
            <w:tcW w:w="580" w:type="pct"/>
          </w:tcPr>
          <w:p w14:paraId="248CC045" w14:textId="77777777" w:rsidR="00F9261C" w:rsidRPr="0016361A" w:rsidRDefault="00F9261C" w:rsidP="00BB0B1B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46B8E2F8" w14:textId="77777777" w:rsidR="00F9261C" w:rsidRPr="0016361A" w:rsidRDefault="00F9261C" w:rsidP="00BB0B1B">
            <w:pPr>
              <w:pStyle w:val="TAL"/>
            </w:pPr>
          </w:p>
        </w:tc>
        <w:tc>
          <w:tcPr>
            <w:tcW w:w="796" w:type="pct"/>
          </w:tcPr>
          <w:p w14:paraId="3DE81E02" w14:textId="77777777" w:rsidR="00F9261C" w:rsidRPr="0016361A" w:rsidRDefault="00F9261C" w:rsidP="00BB0B1B">
            <w:pPr>
              <w:pStyle w:val="TAL"/>
            </w:pPr>
          </w:p>
        </w:tc>
      </w:tr>
    </w:tbl>
    <w:p w14:paraId="3DC4EA6B" w14:textId="77777777" w:rsidR="00F9261C" w:rsidRDefault="00F9261C" w:rsidP="00F9261C"/>
    <w:p w14:paraId="4661D979" w14:textId="77777777" w:rsidR="00F9261C" w:rsidRPr="00384E92" w:rsidRDefault="00F9261C" w:rsidP="00F9261C">
      <w:r>
        <w:t>This method shall support the request data structures specified in table 6.1.3.2.3.1-2 and the response data structures and response codes specified in table 6.1.3.2.3.1-3.</w:t>
      </w:r>
    </w:p>
    <w:p w14:paraId="32E0BF30" w14:textId="77777777" w:rsidR="00F9261C" w:rsidRPr="001769FF" w:rsidRDefault="00F9261C" w:rsidP="00F9261C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F9261C" w:rsidRPr="00B54FF5" w14:paraId="2E287AA2" w14:textId="77777777" w:rsidTr="00BB0B1B">
        <w:trPr>
          <w:jc w:val="center"/>
        </w:trPr>
        <w:tc>
          <w:tcPr>
            <w:tcW w:w="1627" w:type="dxa"/>
            <w:shd w:val="clear" w:color="auto" w:fill="C0C0C0"/>
          </w:tcPr>
          <w:p w14:paraId="7313722C" w14:textId="77777777" w:rsidR="00F9261C" w:rsidRPr="0016361A" w:rsidRDefault="00F9261C" w:rsidP="00BB0B1B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4C0FE4BD" w14:textId="77777777" w:rsidR="00F9261C" w:rsidRPr="0016361A" w:rsidRDefault="00F9261C" w:rsidP="00BB0B1B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18C71016" w14:textId="77777777" w:rsidR="00F9261C" w:rsidRPr="0016361A" w:rsidRDefault="00F9261C" w:rsidP="00BB0B1B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27C0E546" w14:textId="77777777" w:rsidR="00F9261C" w:rsidRPr="0016361A" w:rsidRDefault="00F9261C" w:rsidP="00BB0B1B">
            <w:pPr>
              <w:pStyle w:val="TAH"/>
            </w:pPr>
            <w:r w:rsidRPr="0016361A">
              <w:t>Description</w:t>
            </w:r>
          </w:p>
        </w:tc>
      </w:tr>
      <w:tr w:rsidR="00F9261C" w:rsidRPr="00B54FF5" w14:paraId="082737EA" w14:textId="77777777" w:rsidTr="00BB0B1B">
        <w:trPr>
          <w:jc w:val="center"/>
        </w:trPr>
        <w:tc>
          <w:tcPr>
            <w:tcW w:w="1627" w:type="dxa"/>
            <w:shd w:val="clear" w:color="auto" w:fill="auto"/>
          </w:tcPr>
          <w:p w14:paraId="61F56846" w14:textId="77777777" w:rsidR="00F9261C" w:rsidRPr="0016361A" w:rsidRDefault="00F9261C" w:rsidP="00BB0B1B">
            <w:pPr>
              <w:pStyle w:val="TAL"/>
            </w:pPr>
            <w:proofErr w:type="spellStart"/>
            <w:r>
              <w:t>MediaContext</w:t>
            </w:r>
            <w:proofErr w:type="spellEnd"/>
          </w:p>
        </w:tc>
        <w:tc>
          <w:tcPr>
            <w:tcW w:w="425" w:type="dxa"/>
          </w:tcPr>
          <w:p w14:paraId="1EAE33F4" w14:textId="77777777" w:rsidR="00F9261C" w:rsidRPr="0016361A" w:rsidRDefault="00F9261C" w:rsidP="00BB0B1B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1C0BC80C" w14:textId="77777777" w:rsidR="00F9261C" w:rsidRPr="0016361A" w:rsidRDefault="00F9261C" w:rsidP="00BB0B1B">
            <w:pPr>
              <w:pStyle w:val="TAL"/>
            </w:pPr>
            <w:r>
              <w:t>1</w:t>
            </w:r>
          </w:p>
        </w:tc>
        <w:tc>
          <w:tcPr>
            <w:tcW w:w="6447" w:type="dxa"/>
            <w:shd w:val="clear" w:color="auto" w:fill="auto"/>
          </w:tcPr>
          <w:p w14:paraId="0B0634E0" w14:textId="77777777" w:rsidR="00F9261C" w:rsidRPr="0016361A" w:rsidRDefault="00F9261C" w:rsidP="00BB0B1B">
            <w:pPr>
              <w:pStyle w:val="TAL"/>
            </w:pPr>
            <w:r>
              <w:t>Creates a new Individual Context resource</w:t>
            </w:r>
          </w:p>
        </w:tc>
      </w:tr>
    </w:tbl>
    <w:p w14:paraId="6398CADF" w14:textId="77777777" w:rsidR="00F9261C" w:rsidRDefault="00F9261C" w:rsidP="00F9261C"/>
    <w:p w14:paraId="77ABB60F" w14:textId="77777777" w:rsidR="00F9261C" w:rsidRPr="001769FF" w:rsidRDefault="00F9261C" w:rsidP="00F9261C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F9261C" w:rsidRPr="00B54FF5" w14:paraId="48568596" w14:textId="77777777" w:rsidTr="00BB0B1B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174509E" w14:textId="77777777" w:rsidR="00F9261C" w:rsidRPr="0016361A" w:rsidRDefault="00F9261C" w:rsidP="00BB0B1B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64577EB" w14:textId="77777777" w:rsidR="00F9261C" w:rsidRPr="0016361A" w:rsidRDefault="00F9261C" w:rsidP="00BB0B1B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21646E4" w14:textId="77777777" w:rsidR="00F9261C" w:rsidRPr="0016361A" w:rsidRDefault="00F9261C" w:rsidP="00BB0B1B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BAA6E79" w14:textId="77777777" w:rsidR="00F9261C" w:rsidRPr="0016361A" w:rsidRDefault="00F9261C" w:rsidP="00BB0B1B">
            <w:pPr>
              <w:pStyle w:val="TAH"/>
            </w:pPr>
            <w:r w:rsidRPr="0016361A">
              <w:t>Response</w:t>
            </w:r>
          </w:p>
          <w:p w14:paraId="645CE309" w14:textId="77777777" w:rsidR="00F9261C" w:rsidRPr="0016361A" w:rsidRDefault="00F9261C" w:rsidP="00BB0B1B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A7EAA42" w14:textId="77777777" w:rsidR="00F9261C" w:rsidRPr="0016361A" w:rsidRDefault="00F9261C" w:rsidP="00BB0B1B">
            <w:pPr>
              <w:pStyle w:val="TAH"/>
            </w:pPr>
            <w:r w:rsidRPr="0016361A">
              <w:t>Description</w:t>
            </w:r>
          </w:p>
        </w:tc>
      </w:tr>
      <w:tr w:rsidR="00F9261C" w:rsidRPr="00B54FF5" w14:paraId="7CF21F9F" w14:textId="77777777" w:rsidTr="00BB0B1B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4F9CA4" w14:textId="77777777" w:rsidR="00F9261C" w:rsidRPr="0016361A" w:rsidRDefault="00F9261C" w:rsidP="00BB0B1B">
            <w:pPr>
              <w:pStyle w:val="TAL"/>
            </w:pPr>
            <w:proofErr w:type="spellStart"/>
            <w:r>
              <w:t>MediaContext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90E8E" w14:textId="77777777" w:rsidR="00F9261C" w:rsidRPr="0016361A" w:rsidRDefault="00F9261C" w:rsidP="00BB0B1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0224B" w14:textId="77777777" w:rsidR="00F9261C" w:rsidRPr="0016361A" w:rsidRDefault="00F9261C" w:rsidP="00BB0B1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086BD" w14:textId="77777777" w:rsidR="00F9261C" w:rsidRPr="0016361A" w:rsidRDefault="00F9261C" w:rsidP="00BB0B1B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1DE54B" w14:textId="77777777" w:rsidR="00F9261C" w:rsidRPr="0016361A" w:rsidRDefault="00F9261C" w:rsidP="00BB0B1B">
            <w:pPr>
              <w:pStyle w:val="TAL"/>
            </w:pPr>
            <w:r>
              <w:t>The creation of an Individual Media Context resource is confirmed and a representation of that resource is returned.</w:t>
            </w:r>
          </w:p>
        </w:tc>
      </w:tr>
      <w:tr w:rsidR="00F9261C" w:rsidRPr="00B54FF5" w14:paraId="26449DEE" w14:textId="77777777" w:rsidTr="00BB0B1B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B40B7F" w14:textId="77777777" w:rsidR="00F9261C" w:rsidRDefault="00F9261C" w:rsidP="00BB0B1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  <w:r>
              <w:rPr>
                <w:lang w:eastAsia="zh-CN"/>
              </w:rPr>
              <w:t xml:space="preserve"> 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A0756" w14:textId="77777777" w:rsidR="00F9261C" w:rsidRDefault="00F9261C" w:rsidP="00BB0B1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8665B" w14:textId="77777777" w:rsidR="00F9261C" w:rsidRDefault="00F9261C" w:rsidP="00BB0B1B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B6B0E" w14:textId="77777777" w:rsidR="00F9261C" w:rsidRDefault="00F9261C" w:rsidP="00BB0B1B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07 Tempora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y Redirect 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B6C231" w14:textId="77777777" w:rsidR="00F9261C" w:rsidRDefault="00F9261C" w:rsidP="00BB0B1B">
            <w:pPr>
              <w:pStyle w:val="TAL"/>
            </w:pPr>
            <w:r w:rsidRPr="00905989">
              <w:rPr>
                <w:rFonts w:cs="Arial"/>
                <w:szCs w:val="18"/>
                <w:lang w:val="en-US"/>
              </w:rPr>
              <w:t xml:space="preserve">Temporary redirection. </w:t>
            </w:r>
            <w:r>
              <w:t>(NOTE 2)</w:t>
            </w:r>
          </w:p>
        </w:tc>
      </w:tr>
      <w:tr w:rsidR="00F9261C" w:rsidRPr="00B54FF5" w14:paraId="145BAF00" w14:textId="77777777" w:rsidTr="00BB0B1B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6B7BEB" w14:textId="77777777" w:rsidR="00F9261C" w:rsidRDefault="00F9261C" w:rsidP="00BB0B1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DB2A7" w14:textId="77777777" w:rsidR="00F9261C" w:rsidRDefault="00F9261C" w:rsidP="00BB0B1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B60B3" w14:textId="77777777" w:rsidR="00F9261C" w:rsidRDefault="00F9261C" w:rsidP="00BB0B1B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9770F" w14:textId="77777777" w:rsidR="00F9261C" w:rsidRDefault="00F9261C" w:rsidP="00BB0B1B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5977F4" w14:textId="77777777" w:rsidR="00F9261C" w:rsidRDefault="00F9261C" w:rsidP="00BB0B1B">
            <w:pPr>
              <w:pStyle w:val="TAL"/>
            </w:pPr>
            <w:r w:rsidRPr="00B910B8">
              <w:t xml:space="preserve">Permanent redirection. </w:t>
            </w:r>
            <w:r>
              <w:t>(NOTE 2)</w:t>
            </w:r>
          </w:p>
        </w:tc>
      </w:tr>
      <w:tr w:rsidR="009C7450" w:rsidRPr="00184C34" w14:paraId="5924EDE4" w14:textId="77777777" w:rsidTr="00BB0B1B">
        <w:trPr>
          <w:jc w:val="center"/>
          <w:ins w:id="6" w:author="HW_JMD" w:date="2024-02-04T14:0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2455FC" w14:textId="77777777" w:rsidR="009C7450" w:rsidRDefault="009C7450" w:rsidP="00BB0B1B">
            <w:pPr>
              <w:pStyle w:val="TAL"/>
              <w:rPr>
                <w:ins w:id="7" w:author="HW_JMD" w:date="2024-02-04T14:08:00Z"/>
                <w:lang w:eastAsia="zh-CN"/>
              </w:rPr>
            </w:pPr>
            <w:proofErr w:type="spellStart"/>
            <w:ins w:id="8" w:author="HW_JMD" w:date="2024-02-04T14:08:00Z">
              <w:r w:rsidRPr="003B2883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3776B" w14:textId="77777777" w:rsidR="009C7450" w:rsidRDefault="009C7450" w:rsidP="00BB0B1B">
            <w:pPr>
              <w:pStyle w:val="TAC"/>
              <w:rPr>
                <w:ins w:id="9" w:author="HW_JMD" w:date="2024-02-04T14:08:00Z"/>
                <w:lang w:eastAsia="zh-CN"/>
              </w:rPr>
            </w:pPr>
            <w:ins w:id="10" w:author="HW_JMD" w:date="2024-02-04T14:08:00Z">
              <w:r>
                <w:t>O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919AB" w14:textId="77777777" w:rsidR="009C7450" w:rsidRDefault="009C7450" w:rsidP="00BB0B1B">
            <w:pPr>
              <w:pStyle w:val="TAL"/>
              <w:rPr>
                <w:ins w:id="11" w:author="HW_JMD" w:date="2024-02-04T14:08:00Z"/>
                <w:lang w:eastAsia="zh-CN"/>
              </w:rPr>
            </w:pPr>
            <w:ins w:id="12" w:author="HW_JMD" w:date="2024-02-04T14:08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A67C6" w14:textId="4A019758" w:rsidR="009C7450" w:rsidRDefault="005365D5" w:rsidP="00BB0B1B">
            <w:pPr>
              <w:pStyle w:val="TAL"/>
              <w:rPr>
                <w:ins w:id="13" w:author="HW_JMD" w:date="2024-02-04T14:08:00Z"/>
                <w:lang w:eastAsia="zh-CN"/>
              </w:rPr>
            </w:pPr>
            <w:ins w:id="14" w:author="HW_JMD_v2" w:date="2024-02-28T16:10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 xml:space="preserve">00 </w:t>
              </w:r>
              <w:r w:rsidRPr="000B63FD">
                <w:rPr>
                  <w:lang w:eastAsia="zh-CN"/>
                </w:rPr>
                <w:t>Server Internal Error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DBE8AC" w14:textId="2D194B07" w:rsidR="009C7450" w:rsidRPr="003B2883" w:rsidRDefault="009C7450" w:rsidP="00BB0B1B">
            <w:pPr>
              <w:pStyle w:val="TAL"/>
              <w:rPr>
                <w:ins w:id="15" w:author="HW_JMD" w:date="2024-02-04T14:08:00Z"/>
              </w:rPr>
            </w:pPr>
            <w:ins w:id="16" w:author="HW_JMD" w:date="2024-02-04T14:08:00Z">
              <w:r w:rsidRPr="003B2883">
                <w:t xml:space="preserve">Indicates the </w:t>
              </w:r>
            </w:ins>
            <w:ins w:id="17" w:author="HW_JMD" w:date="2024-02-04T14:10:00Z">
              <w:r w:rsidR="00820070">
                <w:t>creation</w:t>
              </w:r>
            </w:ins>
            <w:ins w:id="18" w:author="HW_JMD" w:date="2024-02-04T14:08:00Z">
              <w:r w:rsidRPr="003B2883">
                <w:t xml:space="preserve"> of </w:t>
              </w:r>
              <w:r>
                <w:t>media context</w:t>
              </w:r>
              <w:r w:rsidRPr="003B2883">
                <w:t xml:space="preserve"> has failed due to application error.</w:t>
              </w:r>
            </w:ins>
          </w:p>
          <w:p w14:paraId="047A1536" w14:textId="77777777" w:rsidR="009C7450" w:rsidRPr="004128F5" w:rsidRDefault="009C7450" w:rsidP="00BB0B1B">
            <w:pPr>
              <w:pStyle w:val="TAL"/>
              <w:rPr>
                <w:ins w:id="19" w:author="HW_JMD" w:date="2024-02-04T14:08:00Z"/>
              </w:rPr>
            </w:pPr>
          </w:p>
          <w:p w14:paraId="5A8C5C82" w14:textId="77777777" w:rsidR="009C7450" w:rsidRDefault="009C7450" w:rsidP="00BB0B1B">
            <w:pPr>
              <w:pStyle w:val="TAL"/>
              <w:rPr>
                <w:ins w:id="20" w:author="HW_JMD" w:date="2024-02-04T14:08:00Z"/>
              </w:rPr>
            </w:pPr>
            <w:ins w:id="21" w:author="HW_JMD" w:date="2024-02-04T14:08:00Z">
              <w:r w:rsidRPr="00534FD2">
                <w:t>The "cause" attribute may be used to indicate one of the following application errors</w:t>
              </w:r>
              <w:r w:rsidRPr="003B2883">
                <w:t>:</w:t>
              </w:r>
            </w:ins>
          </w:p>
          <w:p w14:paraId="1E951A76" w14:textId="4879818A" w:rsidR="009C7450" w:rsidRPr="00184C34" w:rsidRDefault="009C7450" w:rsidP="009C7450">
            <w:pPr>
              <w:pStyle w:val="TAL"/>
              <w:ind w:left="284"/>
              <w:rPr>
                <w:ins w:id="22" w:author="HW_JMD" w:date="2024-02-04T14:08:00Z"/>
              </w:rPr>
            </w:pPr>
            <w:ins w:id="23" w:author="HW_JMD" w:date="2024-02-04T14:08:00Z">
              <w:r>
                <w:t>-</w:t>
              </w:r>
              <w:r>
                <w:tab/>
                <w:t>INSUFFICIENT_RESOURCE</w:t>
              </w:r>
            </w:ins>
            <w:ins w:id="24" w:author="HW_JMD_v2" w:date="2024-02-29T16:36:00Z">
              <w:r w:rsidR="005A46B8">
                <w:t>S</w:t>
              </w:r>
            </w:ins>
          </w:p>
        </w:tc>
      </w:tr>
      <w:tr w:rsidR="00F9261C" w:rsidRPr="00B54FF5" w14:paraId="207C58C2" w14:textId="77777777" w:rsidTr="00BB0B1B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5540EF" w14:textId="77777777" w:rsidR="00F9261C" w:rsidRDefault="00F9261C" w:rsidP="00BB0B1B">
            <w:pPr>
              <w:pStyle w:val="TAN"/>
            </w:pPr>
            <w:r w:rsidRPr="0016361A">
              <w:t>NOTE</w:t>
            </w:r>
            <w:r>
              <w:rPr>
                <w:lang w:val="en-US"/>
              </w:rP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0DA8D191" w14:textId="77777777" w:rsidR="00F9261C" w:rsidRPr="0016361A" w:rsidRDefault="00F9261C" w:rsidP="00BB0B1B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5D65BCFA" w14:textId="77777777" w:rsidR="00F9261C" w:rsidRDefault="00F9261C" w:rsidP="00F9261C"/>
    <w:p w14:paraId="230FACFF" w14:textId="77777777" w:rsidR="00F9261C" w:rsidRPr="00A04126" w:rsidRDefault="00F9261C" w:rsidP="00F9261C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>6.1.3.2.3.1-</w:t>
      </w:r>
      <w:r>
        <w:t>4</w:t>
      </w:r>
      <w:r w:rsidRPr="00A04126">
        <w:t xml:space="preserve">: Headers supported by the </w:t>
      </w:r>
      <w:proofErr w:type="gramStart"/>
      <w:r>
        <w:t>201 res</w:t>
      </w:r>
      <w:bookmarkStart w:id="25" w:name="_GoBack"/>
      <w:bookmarkEnd w:id="25"/>
      <w:r>
        <w:t>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12"/>
        <w:gridCol w:w="415"/>
        <w:gridCol w:w="1258"/>
        <w:gridCol w:w="3430"/>
      </w:tblGrid>
      <w:tr w:rsidR="00F9261C" w:rsidRPr="00B54FF5" w14:paraId="03A81A5B" w14:textId="77777777" w:rsidTr="00BB0B1B">
        <w:trPr>
          <w:jc w:val="center"/>
        </w:trPr>
        <w:tc>
          <w:tcPr>
            <w:tcW w:w="981" w:type="pct"/>
            <w:shd w:val="clear" w:color="auto" w:fill="C0C0C0"/>
          </w:tcPr>
          <w:p w14:paraId="2B6C74E0" w14:textId="77777777" w:rsidR="00F9261C" w:rsidRPr="0016361A" w:rsidRDefault="00F9261C" w:rsidP="00BB0B1B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shd w:val="clear" w:color="auto" w:fill="C0C0C0"/>
          </w:tcPr>
          <w:p w14:paraId="7ACC7EBA" w14:textId="77777777" w:rsidR="00F9261C" w:rsidRPr="0016361A" w:rsidRDefault="00F9261C" w:rsidP="00BB0B1B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shd w:val="clear" w:color="auto" w:fill="C0C0C0"/>
          </w:tcPr>
          <w:p w14:paraId="12269F1B" w14:textId="77777777" w:rsidR="00F9261C" w:rsidRPr="0016361A" w:rsidRDefault="00F9261C" w:rsidP="00BB0B1B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shd w:val="clear" w:color="auto" w:fill="C0C0C0"/>
          </w:tcPr>
          <w:p w14:paraId="6EB29A42" w14:textId="77777777" w:rsidR="00F9261C" w:rsidRPr="0016361A" w:rsidRDefault="00F9261C" w:rsidP="00BB0B1B">
            <w:pPr>
              <w:pStyle w:val="TAH"/>
            </w:pPr>
            <w:r w:rsidRPr="0016361A">
              <w:t>Cardinality</w:t>
            </w:r>
          </w:p>
        </w:tc>
        <w:tc>
          <w:tcPr>
            <w:tcW w:w="2117" w:type="pct"/>
            <w:shd w:val="clear" w:color="auto" w:fill="C0C0C0"/>
            <w:vAlign w:val="center"/>
          </w:tcPr>
          <w:p w14:paraId="54D4D2CE" w14:textId="77777777" w:rsidR="00F9261C" w:rsidRPr="0016361A" w:rsidRDefault="00F9261C" w:rsidP="00BB0B1B">
            <w:pPr>
              <w:pStyle w:val="TAH"/>
            </w:pPr>
            <w:r w:rsidRPr="0016361A">
              <w:t>Description</w:t>
            </w:r>
          </w:p>
        </w:tc>
      </w:tr>
      <w:tr w:rsidR="00F9261C" w:rsidRPr="00B54FF5" w14:paraId="36E60BF3" w14:textId="77777777" w:rsidTr="00BB0B1B">
        <w:trPr>
          <w:jc w:val="center"/>
        </w:trPr>
        <w:tc>
          <w:tcPr>
            <w:tcW w:w="981" w:type="pct"/>
            <w:shd w:val="clear" w:color="auto" w:fill="auto"/>
          </w:tcPr>
          <w:p w14:paraId="6307CFA7" w14:textId="77777777" w:rsidR="00F9261C" w:rsidRPr="0016361A" w:rsidRDefault="00F9261C" w:rsidP="00BB0B1B">
            <w:pPr>
              <w:pStyle w:val="TAL"/>
            </w:pPr>
            <w:r w:rsidRPr="00D165ED">
              <w:t>Location</w:t>
            </w:r>
          </w:p>
        </w:tc>
        <w:tc>
          <w:tcPr>
            <w:tcW w:w="871" w:type="pct"/>
          </w:tcPr>
          <w:p w14:paraId="3DB61528" w14:textId="77777777" w:rsidR="00F9261C" w:rsidRPr="0016361A" w:rsidRDefault="00F9261C" w:rsidP="00BB0B1B">
            <w:pPr>
              <w:pStyle w:val="TAL"/>
            </w:pPr>
            <w:r w:rsidRPr="00D165ED">
              <w:t>string</w:t>
            </w:r>
          </w:p>
        </w:tc>
        <w:tc>
          <w:tcPr>
            <w:tcW w:w="256" w:type="pct"/>
          </w:tcPr>
          <w:p w14:paraId="0D56710F" w14:textId="77777777" w:rsidR="00F9261C" w:rsidRPr="0016361A" w:rsidRDefault="00F9261C" w:rsidP="00BB0B1B">
            <w:pPr>
              <w:pStyle w:val="TAC"/>
            </w:pPr>
            <w:r>
              <w:t>M</w:t>
            </w:r>
          </w:p>
        </w:tc>
        <w:tc>
          <w:tcPr>
            <w:tcW w:w="776" w:type="pct"/>
          </w:tcPr>
          <w:p w14:paraId="483BF18A" w14:textId="77777777" w:rsidR="00F9261C" w:rsidRPr="0016361A" w:rsidRDefault="00F9261C" w:rsidP="00BB0B1B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117" w:type="pct"/>
            <w:shd w:val="clear" w:color="auto" w:fill="auto"/>
            <w:vAlign w:val="center"/>
          </w:tcPr>
          <w:p w14:paraId="3EAE119A" w14:textId="77777777" w:rsidR="00F9261C" w:rsidRPr="0016361A" w:rsidRDefault="00F9261C" w:rsidP="00BB0B1B">
            <w:pPr>
              <w:pStyle w:val="TAL"/>
            </w:pPr>
            <w:r w:rsidRPr="00D165ED">
              <w:t>Contains the URI of the newly created resource, according to the structure: {</w:t>
            </w:r>
            <w:proofErr w:type="spellStart"/>
            <w:r w:rsidRPr="00D165ED">
              <w:t>apiRoot</w:t>
            </w:r>
            <w:proofErr w:type="spellEnd"/>
            <w:r w:rsidRPr="00D165ED">
              <w:t>}/</w:t>
            </w:r>
            <w:proofErr w:type="spellStart"/>
            <w:r w:rsidRPr="00D165ED">
              <w:t>n</w:t>
            </w:r>
            <w:r>
              <w:rPr>
                <w:rFonts w:hint="eastAsia"/>
                <w:lang w:eastAsia="zh-CN"/>
              </w:rPr>
              <w:t>mf</w:t>
            </w:r>
            <w:r w:rsidRPr="00D165ED">
              <w:t>-</w:t>
            </w:r>
            <w:r>
              <w:rPr>
                <w:rFonts w:hint="eastAsia"/>
                <w:lang w:eastAsia="zh-CN"/>
              </w:rPr>
              <w:t>mrm</w:t>
            </w:r>
            <w:proofErr w:type="spellEnd"/>
            <w:r w:rsidRPr="00D165ED">
              <w:t>/</w:t>
            </w:r>
            <w:r>
              <w:t>&lt;</w:t>
            </w:r>
            <w:proofErr w:type="spellStart"/>
            <w:r>
              <w:t>apiVersion</w:t>
            </w:r>
            <w:proofErr w:type="spellEnd"/>
            <w:r>
              <w:t>&gt;</w:t>
            </w:r>
            <w:r w:rsidRPr="00D165ED">
              <w:t>/</w:t>
            </w:r>
            <w:r>
              <w:rPr>
                <w:rFonts w:hint="eastAsia"/>
                <w:lang w:eastAsia="zh-CN"/>
              </w:rPr>
              <w:t>contexts</w:t>
            </w:r>
            <w:r w:rsidRPr="00D165ED">
              <w:t>/{</w:t>
            </w:r>
            <w:proofErr w:type="spellStart"/>
            <w:r>
              <w:t>context</w:t>
            </w:r>
            <w:r w:rsidRPr="00D165ED">
              <w:t>Id</w:t>
            </w:r>
            <w:proofErr w:type="spellEnd"/>
            <w:r w:rsidRPr="00D165ED">
              <w:t>}.</w:t>
            </w:r>
          </w:p>
        </w:tc>
      </w:tr>
    </w:tbl>
    <w:p w14:paraId="32653C4D" w14:textId="77777777" w:rsidR="00F9261C" w:rsidRDefault="00F9261C" w:rsidP="00F9261C"/>
    <w:p w14:paraId="70C71356" w14:textId="77777777" w:rsidR="00F9261C" w:rsidRDefault="00F9261C" w:rsidP="00F9261C">
      <w:pPr>
        <w:pStyle w:val="TH"/>
      </w:pPr>
      <w:r>
        <w:t xml:space="preserve">Table </w:t>
      </w:r>
      <w:r w:rsidRPr="00D67AB2">
        <w:t>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9261C" w:rsidRPr="00D67AB2" w14:paraId="5430FB62" w14:textId="77777777" w:rsidTr="00BB0B1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3DC161" w14:textId="77777777" w:rsidR="00F9261C" w:rsidRPr="00D67AB2" w:rsidRDefault="00F9261C" w:rsidP="00BB0B1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3078E1" w14:textId="77777777" w:rsidR="00F9261C" w:rsidRPr="00D67AB2" w:rsidRDefault="00F9261C" w:rsidP="00BB0B1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9A5D5A" w14:textId="77777777" w:rsidR="00F9261C" w:rsidRPr="00D67AB2" w:rsidRDefault="00F9261C" w:rsidP="00BB0B1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FC2B39" w14:textId="77777777" w:rsidR="00F9261C" w:rsidRPr="00D67AB2" w:rsidRDefault="00F9261C" w:rsidP="00BB0B1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130844" w14:textId="77777777" w:rsidR="00F9261C" w:rsidRPr="00D67AB2" w:rsidRDefault="00F9261C" w:rsidP="00BB0B1B">
            <w:pPr>
              <w:pStyle w:val="TAH"/>
            </w:pPr>
            <w:r w:rsidRPr="00D67AB2">
              <w:t>Description</w:t>
            </w:r>
          </w:p>
        </w:tc>
      </w:tr>
      <w:tr w:rsidR="00F9261C" w:rsidRPr="00D67AB2" w14:paraId="799B6CE3" w14:textId="77777777" w:rsidTr="00BB0B1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28C0FB" w14:textId="77777777" w:rsidR="00F9261C" w:rsidRPr="00D67AB2" w:rsidRDefault="00F9261C" w:rsidP="00BB0B1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8049FC" w14:textId="77777777" w:rsidR="00F9261C" w:rsidRPr="00D67AB2" w:rsidRDefault="00F9261C" w:rsidP="00BB0B1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A2F223" w14:textId="77777777" w:rsidR="00F9261C" w:rsidRPr="00D67AB2" w:rsidRDefault="00F9261C" w:rsidP="00BB0B1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2FD4EC" w14:textId="77777777" w:rsidR="00F9261C" w:rsidRPr="00D67AB2" w:rsidRDefault="00F9261C" w:rsidP="00BB0B1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C084204" w14:textId="77777777" w:rsidR="00F9261C" w:rsidRDefault="00F9261C" w:rsidP="00BB0B1B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MF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73D97CF3" w14:textId="77777777" w:rsidR="00F9261C" w:rsidRPr="00D67AB2" w:rsidRDefault="00F9261C" w:rsidP="00BB0B1B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F9261C" w:rsidRPr="00D67AB2" w14:paraId="32D390C3" w14:textId="77777777" w:rsidTr="00BB0B1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AD2EFC" w14:textId="77777777" w:rsidR="00F9261C" w:rsidRDefault="00F9261C" w:rsidP="00BB0B1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05064" w14:textId="77777777" w:rsidR="00F9261C" w:rsidRDefault="00F9261C" w:rsidP="00BB0B1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8D3CF" w14:textId="77777777" w:rsidR="00F9261C" w:rsidRDefault="00F9261C" w:rsidP="00BB0B1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290FB" w14:textId="77777777" w:rsidR="00F9261C" w:rsidRPr="00D67AB2" w:rsidRDefault="00F9261C" w:rsidP="00BB0B1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B0AC6D" w14:textId="77777777" w:rsidR="00F9261C" w:rsidRPr="00D70312" w:rsidRDefault="00F9261C" w:rsidP="00BB0B1B">
            <w:pPr>
              <w:pStyle w:val="TAL"/>
            </w:pPr>
            <w:r w:rsidRPr="00B910B8">
              <w:t xml:space="preserve">Identifier of the target </w:t>
            </w:r>
            <w:r>
              <w:t>MF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79656765" w14:textId="77777777" w:rsidR="00F9261C" w:rsidRDefault="00F9261C" w:rsidP="00F9261C">
      <w:pPr>
        <w:rPr>
          <w:noProof/>
        </w:rPr>
      </w:pPr>
    </w:p>
    <w:p w14:paraId="423C96BC" w14:textId="77777777" w:rsidR="00F9261C" w:rsidRDefault="00F9261C" w:rsidP="00F9261C">
      <w:pPr>
        <w:pStyle w:val="TH"/>
      </w:pPr>
      <w:r>
        <w:lastRenderedPageBreak/>
        <w:t xml:space="preserve">Table </w:t>
      </w:r>
      <w:r w:rsidRPr="00D67AB2">
        <w:t>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9261C" w:rsidRPr="00D67AB2" w14:paraId="0EF6C8BF" w14:textId="77777777" w:rsidTr="00BB0B1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6F8CAE" w14:textId="77777777" w:rsidR="00F9261C" w:rsidRPr="00D67AB2" w:rsidRDefault="00F9261C" w:rsidP="00BB0B1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74B5A5" w14:textId="77777777" w:rsidR="00F9261C" w:rsidRPr="00D67AB2" w:rsidRDefault="00F9261C" w:rsidP="00BB0B1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694AE5" w14:textId="77777777" w:rsidR="00F9261C" w:rsidRPr="00D67AB2" w:rsidRDefault="00F9261C" w:rsidP="00BB0B1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6ADF66" w14:textId="77777777" w:rsidR="00F9261C" w:rsidRPr="00D67AB2" w:rsidRDefault="00F9261C" w:rsidP="00BB0B1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092C57" w14:textId="77777777" w:rsidR="00F9261C" w:rsidRPr="00D67AB2" w:rsidRDefault="00F9261C" w:rsidP="00BB0B1B">
            <w:pPr>
              <w:pStyle w:val="TAH"/>
            </w:pPr>
            <w:r w:rsidRPr="00D67AB2">
              <w:t>Description</w:t>
            </w:r>
          </w:p>
        </w:tc>
      </w:tr>
      <w:tr w:rsidR="00F9261C" w:rsidRPr="00D67AB2" w14:paraId="6697040E" w14:textId="77777777" w:rsidTr="00BB0B1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7FF146" w14:textId="77777777" w:rsidR="00F9261C" w:rsidRPr="00D67AB2" w:rsidRDefault="00F9261C" w:rsidP="00BB0B1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57D283" w14:textId="77777777" w:rsidR="00F9261C" w:rsidRPr="00D67AB2" w:rsidRDefault="00F9261C" w:rsidP="00BB0B1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33BB64" w14:textId="77777777" w:rsidR="00F9261C" w:rsidRPr="00D67AB2" w:rsidRDefault="00F9261C" w:rsidP="00BB0B1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A8AFF7" w14:textId="77777777" w:rsidR="00F9261C" w:rsidRPr="00D67AB2" w:rsidRDefault="00F9261C" w:rsidP="00BB0B1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47358E5" w14:textId="77777777" w:rsidR="00F9261C" w:rsidRDefault="00F9261C" w:rsidP="00BB0B1B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MF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78260B93" w14:textId="77777777" w:rsidR="00F9261C" w:rsidRPr="00D67AB2" w:rsidRDefault="00F9261C" w:rsidP="00BB0B1B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F9261C" w:rsidRPr="00D67AB2" w14:paraId="481C5B1D" w14:textId="77777777" w:rsidTr="00BB0B1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837E74" w14:textId="77777777" w:rsidR="00F9261C" w:rsidRDefault="00F9261C" w:rsidP="00BB0B1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6FB2A" w14:textId="77777777" w:rsidR="00F9261C" w:rsidRDefault="00F9261C" w:rsidP="00BB0B1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E37A1" w14:textId="77777777" w:rsidR="00F9261C" w:rsidRDefault="00F9261C" w:rsidP="00BB0B1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8C5E5" w14:textId="77777777" w:rsidR="00F9261C" w:rsidRPr="00D67AB2" w:rsidRDefault="00F9261C" w:rsidP="00BB0B1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6CDB0E" w14:textId="77777777" w:rsidR="00F9261C" w:rsidRPr="00D70312" w:rsidRDefault="00F9261C" w:rsidP="00BB0B1B">
            <w:pPr>
              <w:pStyle w:val="TAL"/>
            </w:pPr>
            <w:r w:rsidRPr="00B910B8">
              <w:t xml:space="preserve">Identifier of the target </w:t>
            </w:r>
            <w:r>
              <w:t>MF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02E035C4" w14:textId="77777777" w:rsidR="00F9261C" w:rsidRDefault="00F9261C" w:rsidP="00F9261C"/>
    <w:p w14:paraId="0B6EFED2" w14:textId="77777777" w:rsidR="00F9261C" w:rsidRPr="00F9261C" w:rsidRDefault="00F9261C" w:rsidP="00F926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124F601" w14:textId="77777777" w:rsidR="00F9261C" w:rsidRPr="00384E92" w:rsidRDefault="00F9261C" w:rsidP="00F9261C">
      <w:pPr>
        <w:pStyle w:val="H6"/>
      </w:pPr>
      <w:r w:rsidRPr="00384E92">
        <w:t>6.</w:t>
      </w:r>
      <w:r>
        <w:t>1.3.3.3</w:t>
      </w:r>
      <w:r w:rsidRPr="00384E92">
        <w:t>.</w:t>
      </w:r>
      <w:r>
        <w:t>1</w:t>
      </w:r>
      <w:r w:rsidRPr="00384E92"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ATCH</w:t>
      </w:r>
    </w:p>
    <w:p w14:paraId="21FE445B" w14:textId="77777777" w:rsidR="00F9261C" w:rsidRDefault="00F9261C" w:rsidP="00F9261C">
      <w:r>
        <w:t>This method shall support the URI query parameters specified in table 6.1.3.3.3.1-1.</w:t>
      </w:r>
    </w:p>
    <w:p w14:paraId="32910F2E" w14:textId="77777777" w:rsidR="00F9261C" w:rsidRPr="00384E92" w:rsidRDefault="00F9261C" w:rsidP="00F9261C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1.3.3.3.1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F9261C" w:rsidRPr="00B54FF5" w14:paraId="19E66121" w14:textId="77777777" w:rsidTr="00BB0B1B">
        <w:trPr>
          <w:jc w:val="center"/>
        </w:trPr>
        <w:tc>
          <w:tcPr>
            <w:tcW w:w="825" w:type="pct"/>
            <w:shd w:val="clear" w:color="auto" w:fill="C0C0C0"/>
          </w:tcPr>
          <w:p w14:paraId="0200336D" w14:textId="77777777" w:rsidR="00F9261C" w:rsidRPr="0016361A" w:rsidRDefault="00F9261C" w:rsidP="00BB0B1B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5CC19CA9" w14:textId="77777777" w:rsidR="00F9261C" w:rsidRPr="0016361A" w:rsidRDefault="00F9261C" w:rsidP="00BB0B1B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0AA3E4DA" w14:textId="77777777" w:rsidR="00F9261C" w:rsidRPr="0016361A" w:rsidRDefault="00F9261C" w:rsidP="00BB0B1B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4C8F476D" w14:textId="77777777" w:rsidR="00F9261C" w:rsidRPr="0016361A" w:rsidRDefault="00F9261C" w:rsidP="00BB0B1B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2FB3FE56" w14:textId="77777777" w:rsidR="00F9261C" w:rsidRPr="0016361A" w:rsidRDefault="00F9261C" w:rsidP="00BB0B1B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2730E5A3" w14:textId="77777777" w:rsidR="00F9261C" w:rsidRPr="0016361A" w:rsidRDefault="00F9261C" w:rsidP="00BB0B1B">
            <w:pPr>
              <w:pStyle w:val="TAH"/>
            </w:pPr>
            <w:r w:rsidRPr="0016361A">
              <w:t>Applicability</w:t>
            </w:r>
          </w:p>
        </w:tc>
      </w:tr>
      <w:tr w:rsidR="00F9261C" w:rsidRPr="00B54FF5" w14:paraId="2527A616" w14:textId="77777777" w:rsidTr="00BB0B1B">
        <w:trPr>
          <w:jc w:val="center"/>
        </w:trPr>
        <w:tc>
          <w:tcPr>
            <w:tcW w:w="825" w:type="pct"/>
            <w:shd w:val="clear" w:color="auto" w:fill="auto"/>
          </w:tcPr>
          <w:p w14:paraId="3628EA55" w14:textId="77777777" w:rsidR="00F9261C" w:rsidRPr="0016361A" w:rsidRDefault="00F9261C" w:rsidP="00BB0B1B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5AB29352" w14:textId="77777777" w:rsidR="00F9261C" w:rsidRPr="0016361A" w:rsidRDefault="00F9261C" w:rsidP="00BB0B1B">
            <w:pPr>
              <w:pStyle w:val="TAL"/>
            </w:pPr>
          </w:p>
        </w:tc>
        <w:tc>
          <w:tcPr>
            <w:tcW w:w="215" w:type="pct"/>
          </w:tcPr>
          <w:p w14:paraId="0FCAA5D5" w14:textId="77777777" w:rsidR="00F9261C" w:rsidRPr="0016361A" w:rsidRDefault="00F9261C" w:rsidP="00BB0B1B">
            <w:pPr>
              <w:pStyle w:val="TAC"/>
            </w:pPr>
          </w:p>
        </w:tc>
        <w:tc>
          <w:tcPr>
            <w:tcW w:w="580" w:type="pct"/>
          </w:tcPr>
          <w:p w14:paraId="6C488536" w14:textId="77777777" w:rsidR="00F9261C" w:rsidRPr="0016361A" w:rsidRDefault="00F9261C" w:rsidP="00BB0B1B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352B6898" w14:textId="77777777" w:rsidR="00F9261C" w:rsidRPr="0016361A" w:rsidRDefault="00F9261C" w:rsidP="00BB0B1B">
            <w:pPr>
              <w:pStyle w:val="TAL"/>
            </w:pPr>
          </w:p>
        </w:tc>
        <w:tc>
          <w:tcPr>
            <w:tcW w:w="796" w:type="pct"/>
          </w:tcPr>
          <w:p w14:paraId="5D587259" w14:textId="77777777" w:rsidR="00F9261C" w:rsidRPr="0016361A" w:rsidRDefault="00F9261C" w:rsidP="00BB0B1B">
            <w:pPr>
              <w:pStyle w:val="TAL"/>
            </w:pPr>
          </w:p>
        </w:tc>
      </w:tr>
    </w:tbl>
    <w:p w14:paraId="7D1B6717" w14:textId="77777777" w:rsidR="00F9261C" w:rsidRDefault="00F9261C" w:rsidP="00F9261C"/>
    <w:p w14:paraId="1F4EDA0A" w14:textId="77777777" w:rsidR="00F9261C" w:rsidRPr="00384E92" w:rsidRDefault="00F9261C" w:rsidP="00F9261C">
      <w:r>
        <w:t>This method shall support the request data structures specified in table 6.1.3.3.3.1-2 and the response data structures and response codes specified in table 6.1.3.3.3.1-3.</w:t>
      </w:r>
    </w:p>
    <w:p w14:paraId="2F0F6EB3" w14:textId="77777777" w:rsidR="00F9261C" w:rsidRPr="001769FF" w:rsidRDefault="00F9261C" w:rsidP="00F9261C">
      <w:pPr>
        <w:pStyle w:val="TH"/>
      </w:pPr>
      <w:r w:rsidRPr="001769FF">
        <w:t>Table</w:t>
      </w:r>
      <w:r>
        <w:t> </w:t>
      </w:r>
      <w:r w:rsidRPr="001769FF">
        <w:t>6.</w:t>
      </w:r>
      <w:r>
        <w:t>1.3.3.</w:t>
      </w:r>
      <w:r w:rsidRPr="001769FF">
        <w:t xml:space="preserve">3.1-2: Data structures supported by the </w:t>
      </w:r>
      <w:r>
        <w:t>PATCH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F9261C" w:rsidRPr="00B54FF5" w14:paraId="334CFDD8" w14:textId="77777777" w:rsidTr="00BB0B1B">
        <w:trPr>
          <w:jc w:val="center"/>
        </w:trPr>
        <w:tc>
          <w:tcPr>
            <w:tcW w:w="1627" w:type="dxa"/>
            <w:shd w:val="clear" w:color="auto" w:fill="C0C0C0"/>
          </w:tcPr>
          <w:p w14:paraId="7E16A449" w14:textId="77777777" w:rsidR="00F9261C" w:rsidRPr="0016361A" w:rsidRDefault="00F9261C" w:rsidP="00BB0B1B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45A98DDD" w14:textId="77777777" w:rsidR="00F9261C" w:rsidRPr="0016361A" w:rsidRDefault="00F9261C" w:rsidP="00BB0B1B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14B42F2E" w14:textId="77777777" w:rsidR="00F9261C" w:rsidRPr="0016361A" w:rsidRDefault="00F9261C" w:rsidP="00BB0B1B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5F82ADA8" w14:textId="77777777" w:rsidR="00F9261C" w:rsidRPr="0016361A" w:rsidRDefault="00F9261C" w:rsidP="00BB0B1B">
            <w:pPr>
              <w:pStyle w:val="TAH"/>
            </w:pPr>
            <w:r w:rsidRPr="0016361A">
              <w:t>Description</w:t>
            </w:r>
          </w:p>
        </w:tc>
      </w:tr>
      <w:tr w:rsidR="00F9261C" w:rsidRPr="00B54FF5" w14:paraId="38498508" w14:textId="77777777" w:rsidTr="00BB0B1B">
        <w:trPr>
          <w:jc w:val="center"/>
        </w:trPr>
        <w:tc>
          <w:tcPr>
            <w:tcW w:w="1627" w:type="dxa"/>
            <w:shd w:val="clear" w:color="auto" w:fill="auto"/>
          </w:tcPr>
          <w:p w14:paraId="2BB30BF4" w14:textId="77777777" w:rsidR="00F9261C" w:rsidRPr="0016361A" w:rsidRDefault="00F9261C" w:rsidP="00BB0B1B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rFonts w:hint="eastAsia"/>
                <w:lang w:eastAsia="zh-CN"/>
              </w:rPr>
              <w:t>PatchItem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EDE6A3B" w14:textId="77777777" w:rsidR="00F9261C" w:rsidRPr="0016361A" w:rsidRDefault="00F9261C" w:rsidP="00BB0B1B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059E2411" w14:textId="77777777" w:rsidR="00F9261C" w:rsidRPr="0016361A" w:rsidRDefault="00F9261C" w:rsidP="00BB0B1B">
            <w:pPr>
              <w:pStyle w:val="TAL"/>
            </w:pPr>
            <w:proofErr w:type="gramStart"/>
            <w: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.N</w:t>
            </w:r>
            <w:proofErr w:type="gramEnd"/>
          </w:p>
        </w:tc>
        <w:tc>
          <w:tcPr>
            <w:tcW w:w="6447" w:type="dxa"/>
            <w:shd w:val="clear" w:color="auto" w:fill="auto"/>
          </w:tcPr>
          <w:p w14:paraId="1EDA505B" w14:textId="77777777" w:rsidR="00F9261C" w:rsidRPr="0016361A" w:rsidRDefault="00F9261C" w:rsidP="00BB0B1B">
            <w:pPr>
              <w:pStyle w:val="TAL"/>
            </w:pPr>
            <w:r>
              <w:t>Document describes the modification(s) to an Individual Context resource.</w:t>
            </w:r>
          </w:p>
        </w:tc>
      </w:tr>
    </w:tbl>
    <w:p w14:paraId="778152CD" w14:textId="77777777" w:rsidR="00F9261C" w:rsidRDefault="00F9261C" w:rsidP="00F9261C"/>
    <w:p w14:paraId="37528CF1" w14:textId="77777777" w:rsidR="00F9261C" w:rsidRPr="001769FF" w:rsidRDefault="00F9261C" w:rsidP="00F9261C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t>1.3.3.</w:t>
      </w:r>
      <w:r w:rsidRPr="001769FF">
        <w:t>3.</w:t>
      </w:r>
      <w:r>
        <w:t>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PATCH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F9261C" w:rsidRPr="00B54FF5" w14:paraId="7ABD3573" w14:textId="77777777" w:rsidTr="00BB0B1B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4F5C6CD" w14:textId="77777777" w:rsidR="00F9261C" w:rsidRPr="0016361A" w:rsidRDefault="00F9261C" w:rsidP="00BB0B1B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3D88ABB" w14:textId="77777777" w:rsidR="00F9261C" w:rsidRPr="0016361A" w:rsidRDefault="00F9261C" w:rsidP="00BB0B1B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54EDCE8" w14:textId="77777777" w:rsidR="00F9261C" w:rsidRPr="0016361A" w:rsidRDefault="00F9261C" w:rsidP="00BB0B1B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D7D9A3A" w14:textId="77777777" w:rsidR="00F9261C" w:rsidRPr="0016361A" w:rsidRDefault="00F9261C" w:rsidP="00BB0B1B">
            <w:pPr>
              <w:pStyle w:val="TAH"/>
            </w:pPr>
            <w:r w:rsidRPr="0016361A">
              <w:t>Response</w:t>
            </w:r>
          </w:p>
          <w:p w14:paraId="06929D48" w14:textId="77777777" w:rsidR="00F9261C" w:rsidRPr="0016361A" w:rsidRDefault="00F9261C" w:rsidP="00BB0B1B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1A89086" w14:textId="77777777" w:rsidR="00F9261C" w:rsidRPr="0016361A" w:rsidRDefault="00F9261C" w:rsidP="00BB0B1B">
            <w:pPr>
              <w:pStyle w:val="TAH"/>
            </w:pPr>
            <w:r w:rsidRPr="0016361A">
              <w:t>Description</w:t>
            </w:r>
          </w:p>
        </w:tc>
      </w:tr>
      <w:tr w:rsidR="00F9261C" w:rsidRPr="00B54FF5" w14:paraId="3C0537EA" w14:textId="77777777" w:rsidTr="00BB0B1B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B875A3" w14:textId="77777777" w:rsidR="00F9261C" w:rsidRPr="0016361A" w:rsidRDefault="00F9261C" w:rsidP="00BB0B1B">
            <w:pPr>
              <w:pStyle w:val="TAL"/>
            </w:pPr>
            <w:proofErr w:type="spellStart"/>
            <w:r>
              <w:rPr>
                <w:lang w:eastAsia="zh-CN"/>
              </w:rPr>
              <w:t>MediaContext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5C79C" w14:textId="77777777" w:rsidR="00F9261C" w:rsidRPr="0016361A" w:rsidRDefault="00F9261C" w:rsidP="00BB0B1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75389" w14:textId="77777777" w:rsidR="00F9261C" w:rsidRPr="0016361A" w:rsidRDefault="00F9261C" w:rsidP="00BB0B1B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C7A85" w14:textId="77777777" w:rsidR="00F9261C" w:rsidRPr="0016361A" w:rsidRDefault="00F9261C" w:rsidP="00BB0B1B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D532A9" w14:textId="77777777" w:rsidR="00F9261C" w:rsidRPr="0016361A" w:rsidRDefault="00F9261C" w:rsidP="00BB0B1B">
            <w:pPr>
              <w:pStyle w:val="TAL"/>
            </w:pPr>
            <w:r>
              <w:t xml:space="preserve">Represents a successful update on the media context. </w:t>
            </w:r>
          </w:p>
        </w:tc>
      </w:tr>
      <w:tr w:rsidR="00F9261C" w:rsidRPr="00B54FF5" w14:paraId="0983A38C" w14:textId="77777777" w:rsidTr="00BB0B1B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3EE087" w14:textId="77777777" w:rsidR="00F9261C" w:rsidRDefault="00F9261C" w:rsidP="00BB0B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870B0" w14:textId="77777777" w:rsidR="00F9261C" w:rsidRDefault="00F9261C" w:rsidP="00BB0B1B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7DB05" w14:textId="77777777" w:rsidR="00F9261C" w:rsidRDefault="00F9261C" w:rsidP="00BB0B1B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A0272" w14:textId="77777777" w:rsidR="00F9261C" w:rsidRDefault="00F9261C" w:rsidP="00BB0B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</w:t>
            </w:r>
            <w:r>
              <w:rPr>
                <w:rFonts w:hint="eastAsia"/>
                <w:lang w:eastAsia="zh-CN"/>
              </w:rPr>
              <w:t>ontent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2C88AA" w14:textId="77777777" w:rsidR="00F9261C" w:rsidRDefault="00F9261C" w:rsidP="00BB0B1B">
            <w:pPr>
              <w:pStyle w:val="TAL"/>
            </w:pPr>
          </w:p>
        </w:tc>
      </w:tr>
      <w:tr w:rsidR="00F9261C" w:rsidRPr="00B54FF5" w14:paraId="2F94B89C" w14:textId="77777777" w:rsidTr="00BB0B1B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25F7C5" w14:textId="77777777" w:rsidR="00F9261C" w:rsidRDefault="00F9261C" w:rsidP="00BB0B1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  <w:r>
              <w:rPr>
                <w:lang w:eastAsia="zh-CN"/>
              </w:rPr>
              <w:t xml:space="preserve"> 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F061A" w14:textId="77777777" w:rsidR="00F9261C" w:rsidRDefault="00F9261C" w:rsidP="00BB0B1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9DC81" w14:textId="77777777" w:rsidR="00F9261C" w:rsidRDefault="00F9261C" w:rsidP="00BB0B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CF829" w14:textId="77777777" w:rsidR="00F9261C" w:rsidRDefault="00F9261C" w:rsidP="00BB0B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07 Tempora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y Redirect 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D918AE" w14:textId="77777777" w:rsidR="00F9261C" w:rsidRDefault="00F9261C" w:rsidP="00BB0B1B">
            <w:pPr>
              <w:pStyle w:val="TAL"/>
            </w:pPr>
            <w:r w:rsidRPr="00905989">
              <w:rPr>
                <w:rFonts w:cs="Arial"/>
                <w:szCs w:val="18"/>
                <w:lang w:val="en-US"/>
              </w:rPr>
              <w:t>Temporary redirection.</w:t>
            </w:r>
            <w:r>
              <w:t xml:space="preserve"> (NOTE 2)</w:t>
            </w:r>
          </w:p>
        </w:tc>
      </w:tr>
      <w:tr w:rsidR="00F9261C" w:rsidRPr="00B54FF5" w14:paraId="35F33F3C" w14:textId="77777777" w:rsidTr="00BB0B1B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7AF3A3" w14:textId="77777777" w:rsidR="00F9261C" w:rsidRDefault="00F9261C" w:rsidP="00BB0B1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1B28B" w14:textId="77777777" w:rsidR="00F9261C" w:rsidRDefault="00F9261C" w:rsidP="00BB0B1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B61ED" w14:textId="77777777" w:rsidR="00F9261C" w:rsidRDefault="00F9261C" w:rsidP="00BB0B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89C5C" w14:textId="77777777" w:rsidR="00F9261C" w:rsidRDefault="00F9261C" w:rsidP="00BB0B1B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D35867" w14:textId="77777777" w:rsidR="00F9261C" w:rsidRDefault="00F9261C" w:rsidP="00BB0B1B">
            <w:pPr>
              <w:pStyle w:val="TAL"/>
            </w:pPr>
            <w:r w:rsidRPr="00B910B8">
              <w:t xml:space="preserve">Permanent redirection. </w:t>
            </w:r>
            <w:r>
              <w:t>(NOTE 2)</w:t>
            </w:r>
          </w:p>
        </w:tc>
      </w:tr>
      <w:tr w:rsidR="00F9261C" w:rsidRPr="00B54FF5" w14:paraId="35B8F226" w14:textId="77777777" w:rsidTr="00BB0B1B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CDB624" w14:textId="77777777" w:rsidR="00F9261C" w:rsidRDefault="00F9261C" w:rsidP="00BB0B1B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158A6" w14:textId="77777777" w:rsidR="00F9261C" w:rsidRDefault="00F9261C" w:rsidP="00BB0B1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29C69" w14:textId="77777777" w:rsidR="00F9261C" w:rsidRDefault="00F9261C" w:rsidP="00BB0B1B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76C9E" w14:textId="77777777" w:rsidR="00F9261C" w:rsidRDefault="00F9261C" w:rsidP="00BB0B1B">
            <w:pPr>
              <w:pStyle w:val="TAL"/>
              <w:rPr>
                <w:lang w:eastAsia="zh-CN"/>
              </w:rPr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8EC8A1" w14:textId="77777777" w:rsidR="00F9261C" w:rsidRPr="003B2883" w:rsidRDefault="00F9261C" w:rsidP="00BB0B1B">
            <w:pPr>
              <w:pStyle w:val="TAL"/>
            </w:pPr>
            <w:r w:rsidRPr="003B2883">
              <w:t xml:space="preserve">Indicates the modification of </w:t>
            </w:r>
            <w:r>
              <w:t>media context</w:t>
            </w:r>
            <w:r w:rsidRPr="003B2883">
              <w:t xml:space="preserve"> has failed due to application error.</w:t>
            </w:r>
          </w:p>
          <w:p w14:paraId="19B3C386" w14:textId="77777777" w:rsidR="00F9261C" w:rsidRPr="003B2883" w:rsidRDefault="00F9261C" w:rsidP="00BB0B1B">
            <w:pPr>
              <w:pStyle w:val="TAL"/>
            </w:pPr>
          </w:p>
          <w:p w14:paraId="2060A90C" w14:textId="77777777" w:rsidR="00F9261C" w:rsidRDefault="00F9261C" w:rsidP="00BB0B1B">
            <w:pPr>
              <w:pStyle w:val="TAL"/>
            </w:pPr>
            <w:r w:rsidRPr="00534FD2">
              <w:t>The "cause" attribute may be used to indicate one of the following application errors</w:t>
            </w:r>
            <w:r w:rsidRPr="003B2883">
              <w:t>:</w:t>
            </w:r>
          </w:p>
          <w:p w14:paraId="37420222" w14:textId="77777777" w:rsidR="00F9261C" w:rsidRDefault="00F9261C" w:rsidP="00BB0B1B">
            <w:pPr>
              <w:pStyle w:val="TAL"/>
              <w:ind w:left="284"/>
            </w:pPr>
            <w:r>
              <w:t>-</w:t>
            </w:r>
            <w:r>
              <w:tab/>
              <w:t>MEDIA_ID_CONFLICT</w:t>
            </w:r>
          </w:p>
          <w:p w14:paraId="7A58A4D8" w14:textId="4575B406" w:rsidR="009C7450" w:rsidRPr="00184C34" w:rsidRDefault="00F9261C" w:rsidP="000C2494">
            <w:pPr>
              <w:pStyle w:val="TAL"/>
              <w:ind w:left="284"/>
              <w:rPr>
                <w:lang w:eastAsia="zh-CN"/>
              </w:rPr>
            </w:pPr>
            <w:r>
              <w:t>-</w:t>
            </w:r>
            <w:r>
              <w:tab/>
              <w:t>MEDIA_CONNECTION_CHANGED</w:t>
            </w:r>
          </w:p>
        </w:tc>
      </w:tr>
      <w:tr w:rsidR="00F9261C" w:rsidRPr="00B54FF5" w14:paraId="7FBB9AAB" w14:textId="77777777" w:rsidTr="00BB0B1B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2E6311" w14:textId="77777777" w:rsidR="00F9261C" w:rsidRDefault="00F9261C" w:rsidP="00BB0B1B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B2CAF" w14:textId="77777777" w:rsidR="00F9261C" w:rsidRDefault="00F9261C" w:rsidP="00BB0B1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E278A" w14:textId="77777777" w:rsidR="00F9261C" w:rsidRDefault="00F9261C" w:rsidP="00BB0B1B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FBD9E" w14:textId="77777777" w:rsidR="00F9261C" w:rsidRDefault="00F9261C" w:rsidP="00BB0B1B">
            <w:pPr>
              <w:pStyle w:val="TAL"/>
              <w:rPr>
                <w:lang w:eastAsia="zh-CN"/>
              </w:rPr>
            </w:pPr>
            <w:r w:rsidRPr="003B2883">
              <w:t>404 Not Found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E9F9C5" w14:textId="77777777" w:rsidR="00F9261C" w:rsidRPr="003B2883" w:rsidRDefault="00F9261C" w:rsidP="00BB0B1B">
            <w:pPr>
              <w:pStyle w:val="TAL"/>
            </w:pPr>
            <w:r w:rsidRPr="003B2883">
              <w:t xml:space="preserve">Indicates the modification of </w:t>
            </w:r>
            <w:r>
              <w:t>media context</w:t>
            </w:r>
            <w:r w:rsidRPr="003B2883">
              <w:t xml:space="preserve"> has failed due to application error.</w:t>
            </w:r>
          </w:p>
          <w:p w14:paraId="641FA3DA" w14:textId="77777777" w:rsidR="00F9261C" w:rsidRPr="003B2883" w:rsidRDefault="00F9261C" w:rsidP="00BB0B1B">
            <w:pPr>
              <w:pStyle w:val="TAL"/>
            </w:pPr>
          </w:p>
          <w:p w14:paraId="2CDDD643" w14:textId="77777777" w:rsidR="00F9261C" w:rsidRPr="003B2883" w:rsidRDefault="00F9261C" w:rsidP="00BB0B1B">
            <w:pPr>
              <w:pStyle w:val="TAL"/>
            </w:pPr>
            <w:r w:rsidRPr="00534FD2">
              <w:t>The "cause" attribute may be used to indicate one of the following application errors:</w:t>
            </w:r>
          </w:p>
          <w:p w14:paraId="557189AD" w14:textId="77777777" w:rsidR="00F9261C" w:rsidRDefault="00F9261C" w:rsidP="00BB0B1B">
            <w:pPr>
              <w:pStyle w:val="TAL"/>
              <w:rPr>
                <w:lang w:eastAsia="zh-CN"/>
              </w:rPr>
            </w:pPr>
            <w:bookmarkStart w:id="26" w:name="_PERM_MCCTEMPBM_CRPT03410206___2"/>
            <w:r w:rsidRPr="003B2883">
              <w:t>-</w:t>
            </w:r>
            <w:r w:rsidRPr="003B2883">
              <w:tab/>
            </w:r>
            <w:r>
              <w:t>CONTEXT</w:t>
            </w:r>
            <w:r w:rsidRPr="003B2883">
              <w:t>_NOT_FOUND</w:t>
            </w:r>
            <w:bookmarkEnd w:id="26"/>
          </w:p>
        </w:tc>
      </w:tr>
      <w:tr w:rsidR="009C6B73" w:rsidRPr="00B54FF5" w14:paraId="42914CD9" w14:textId="77777777" w:rsidTr="00BB0B1B">
        <w:trPr>
          <w:jc w:val="center"/>
          <w:ins w:id="27" w:author="HW_JMD_v2" w:date="2024-02-28T16:0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D0297E" w14:textId="1F6185FC" w:rsidR="009C6B73" w:rsidRPr="003B2883" w:rsidRDefault="009C6B73" w:rsidP="00BB0B1B">
            <w:pPr>
              <w:pStyle w:val="TAL"/>
              <w:rPr>
                <w:ins w:id="28" w:author="HW_JMD_v2" w:date="2024-02-28T16:08:00Z"/>
                <w:lang w:eastAsia="zh-CN"/>
              </w:rPr>
            </w:pPr>
            <w:ins w:id="29" w:author="HW_JMD_v2" w:date="2024-02-28T16:08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roblem Details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4A410" w14:textId="7B5DC5C5" w:rsidR="009C6B73" w:rsidRDefault="009C6B73" w:rsidP="00BB0B1B">
            <w:pPr>
              <w:pStyle w:val="TAC"/>
              <w:rPr>
                <w:ins w:id="30" w:author="HW_JMD_v2" w:date="2024-02-28T16:08:00Z"/>
                <w:lang w:eastAsia="zh-CN"/>
              </w:rPr>
            </w:pPr>
            <w:ins w:id="31" w:author="HW_JMD_v2" w:date="2024-02-28T16:0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6B2C2" w14:textId="6045C886" w:rsidR="009C6B73" w:rsidRDefault="009C6B73" w:rsidP="00BB0B1B">
            <w:pPr>
              <w:pStyle w:val="TAL"/>
              <w:rPr>
                <w:ins w:id="32" w:author="HW_JMD_v2" w:date="2024-02-28T16:08:00Z"/>
                <w:lang w:eastAsia="zh-CN"/>
              </w:rPr>
            </w:pPr>
            <w:ins w:id="33" w:author="HW_JMD_v2" w:date="2024-02-28T16:0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4981D" w14:textId="3FD25F8D" w:rsidR="009C6B73" w:rsidRPr="003B2883" w:rsidRDefault="009C6B73" w:rsidP="00BB0B1B">
            <w:pPr>
              <w:pStyle w:val="TAL"/>
              <w:rPr>
                <w:ins w:id="34" w:author="HW_JMD_v2" w:date="2024-02-28T16:08:00Z"/>
                <w:lang w:eastAsia="zh-CN"/>
              </w:rPr>
            </w:pPr>
            <w:ins w:id="35" w:author="HW_JMD_v2" w:date="2024-02-28T16:0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 xml:space="preserve">00 </w:t>
              </w:r>
            </w:ins>
            <w:ins w:id="36" w:author="HW_JMD_v2" w:date="2024-02-28T16:09:00Z">
              <w:r w:rsidR="005365D5" w:rsidRPr="000B63FD">
                <w:rPr>
                  <w:lang w:eastAsia="zh-CN"/>
                </w:rPr>
                <w:t>Server Internal Error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B0623F" w14:textId="77777777" w:rsidR="005365D5" w:rsidRPr="003B2883" w:rsidRDefault="005365D5" w:rsidP="005365D5">
            <w:pPr>
              <w:pStyle w:val="TAL"/>
              <w:rPr>
                <w:ins w:id="37" w:author="HW_JMD_v2" w:date="2024-02-28T16:08:00Z"/>
              </w:rPr>
            </w:pPr>
            <w:ins w:id="38" w:author="HW_JMD_v2" w:date="2024-02-28T16:08:00Z">
              <w:r w:rsidRPr="003B2883">
                <w:t xml:space="preserve">Indicates the modification of </w:t>
              </w:r>
              <w:r>
                <w:t>media context</w:t>
              </w:r>
              <w:r w:rsidRPr="003B2883">
                <w:t xml:space="preserve"> has failed due to application error.</w:t>
              </w:r>
            </w:ins>
          </w:p>
          <w:p w14:paraId="4DB5BB37" w14:textId="77777777" w:rsidR="005365D5" w:rsidRPr="003B2883" w:rsidRDefault="005365D5" w:rsidP="005365D5">
            <w:pPr>
              <w:pStyle w:val="TAL"/>
              <w:rPr>
                <w:ins w:id="39" w:author="HW_JMD_v2" w:date="2024-02-28T16:08:00Z"/>
              </w:rPr>
            </w:pPr>
          </w:p>
          <w:p w14:paraId="4FDC0CE3" w14:textId="77777777" w:rsidR="005365D5" w:rsidRPr="003B2883" w:rsidRDefault="005365D5" w:rsidP="005365D5">
            <w:pPr>
              <w:pStyle w:val="TAL"/>
              <w:rPr>
                <w:ins w:id="40" w:author="HW_JMD_v2" w:date="2024-02-28T16:08:00Z"/>
              </w:rPr>
            </w:pPr>
            <w:ins w:id="41" w:author="HW_JMD_v2" w:date="2024-02-28T16:08:00Z">
              <w:r w:rsidRPr="00534FD2">
                <w:t>The "cause" attribute may be used to indicate one of the following application errors:</w:t>
              </w:r>
            </w:ins>
          </w:p>
          <w:p w14:paraId="0DEC6FFF" w14:textId="7488BD31" w:rsidR="009C6B73" w:rsidRPr="003B2883" w:rsidRDefault="005365D5" w:rsidP="005365D5">
            <w:pPr>
              <w:pStyle w:val="TAL"/>
              <w:rPr>
                <w:ins w:id="42" w:author="HW_JMD_v2" w:date="2024-02-28T16:08:00Z"/>
              </w:rPr>
            </w:pPr>
            <w:ins w:id="43" w:author="HW_JMD_v2" w:date="2024-02-28T16:08:00Z">
              <w:r w:rsidRPr="003B2883">
                <w:t>-</w:t>
              </w:r>
              <w:r w:rsidRPr="003B2883">
                <w:tab/>
              </w:r>
            </w:ins>
            <w:ins w:id="44" w:author="HW_JMD_v2" w:date="2024-02-28T16:09:00Z">
              <w:r>
                <w:t>INSUFFICIENT_RESOURCE</w:t>
              </w:r>
            </w:ins>
            <w:ins w:id="45" w:author="HW_JMD_v2" w:date="2024-02-29T16:37:00Z">
              <w:r w:rsidR="005A46B8">
                <w:t>S</w:t>
              </w:r>
            </w:ins>
          </w:p>
        </w:tc>
      </w:tr>
      <w:tr w:rsidR="00F9261C" w:rsidRPr="00B54FF5" w14:paraId="4FACDE55" w14:textId="77777777" w:rsidTr="00BB0B1B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2996BE" w14:textId="77777777" w:rsidR="00F9261C" w:rsidRDefault="00F9261C" w:rsidP="00BB0B1B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PATCH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6588E458" w14:textId="77777777" w:rsidR="00F9261C" w:rsidRPr="00B66A18" w:rsidRDefault="00F9261C" w:rsidP="00BB0B1B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35DA3EF7" w14:textId="77777777" w:rsidR="00F9261C" w:rsidRPr="00DB26DB" w:rsidRDefault="00F9261C" w:rsidP="00F9261C"/>
    <w:p w14:paraId="10AE6CA4" w14:textId="77777777" w:rsidR="00F9261C" w:rsidRDefault="00F9261C" w:rsidP="00F9261C">
      <w:pPr>
        <w:pStyle w:val="TH"/>
      </w:pPr>
      <w:r>
        <w:t xml:space="preserve">Table </w:t>
      </w:r>
      <w:r w:rsidRPr="00D67AB2">
        <w:t>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9261C" w:rsidRPr="00D67AB2" w14:paraId="2BB09E16" w14:textId="77777777" w:rsidTr="00BB0B1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8A7A11" w14:textId="77777777" w:rsidR="00F9261C" w:rsidRPr="00D67AB2" w:rsidRDefault="00F9261C" w:rsidP="00BB0B1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799146" w14:textId="77777777" w:rsidR="00F9261C" w:rsidRPr="00D67AB2" w:rsidRDefault="00F9261C" w:rsidP="00BB0B1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C725FC" w14:textId="77777777" w:rsidR="00F9261C" w:rsidRPr="00D67AB2" w:rsidRDefault="00F9261C" w:rsidP="00BB0B1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09229D" w14:textId="77777777" w:rsidR="00F9261C" w:rsidRPr="00D67AB2" w:rsidRDefault="00F9261C" w:rsidP="00BB0B1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81DAB8" w14:textId="77777777" w:rsidR="00F9261C" w:rsidRPr="00D67AB2" w:rsidRDefault="00F9261C" w:rsidP="00BB0B1B">
            <w:pPr>
              <w:pStyle w:val="TAH"/>
            </w:pPr>
            <w:r w:rsidRPr="00D67AB2">
              <w:t>Description</w:t>
            </w:r>
          </w:p>
        </w:tc>
      </w:tr>
      <w:tr w:rsidR="00F9261C" w:rsidRPr="00D67AB2" w14:paraId="7667CB60" w14:textId="77777777" w:rsidTr="00BB0B1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AD7248" w14:textId="77777777" w:rsidR="00F9261C" w:rsidRPr="00D67AB2" w:rsidRDefault="00F9261C" w:rsidP="00BB0B1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060826" w14:textId="77777777" w:rsidR="00F9261C" w:rsidRPr="00D67AB2" w:rsidRDefault="00F9261C" w:rsidP="00BB0B1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738B66" w14:textId="77777777" w:rsidR="00F9261C" w:rsidRPr="00D67AB2" w:rsidRDefault="00F9261C" w:rsidP="00BB0B1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B7899E" w14:textId="77777777" w:rsidR="00F9261C" w:rsidRPr="00D67AB2" w:rsidRDefault="00F9261C" w:rsidP="00BB0B1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B2749C5" w14:textId="77777777" w:rsidR="00F9261C" w:rsidRDefault="00F9261C" w:rsidP="00BB0B1B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MF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7D45B619" w14:textId="77777777" w:rsidR="00F9261C" w:rsidRPr="00D67AB2" w:rsidRDefault="00F9261C" w:rsidP="00BB0B1B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F9261C" w:rsidRPr="00D67AB2" w14:paraId="60F166D4" w14:textId="77777777" w:rsidTr="00BB0B1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F20A1B" w14:textId="77777777" w:rsidR="00F9261C" w:rsidRDefault="00F9261C" w:rsidP="00BB0B1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A5466" w14:textId="77777777" w:rsidR="00F9261C" w:rsidRDefault="00F9261C" w:rsidP="00BB0B1B">
            <w:pPr>
              <w:pStyle w:val="TAL"/>
            </w:pPr>
            <w:r>
              <w:rPr>
                <w:lang w:eastAsia="zh-CN"/>
              </w:rPr>
              <w:t>s</w:t>
            </w:r>
            <w: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49570" w14:textId="77777777" w:rsidR="00F9261C" w:rsidRDefault="00F9261C" w:rsidP="00BB0B1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5AEFE" w14:textId="77777777" w:rsidR="00F9261C" w:rsidRPr="00D67AB2" w:rsidRDefault="00F9261C" w:rsidP="00BB0B1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774727" w14:textId="77777777" w:rsidR="00F9261C" w:rsidRPr="00D70312" w:rsidRDefault="00F9261C" w:rsidP="00BB0B1B">
            <w:pPr>
              <w:pStyle w:val="TAL"/>
            </w:pPr>
            <w:r w:rsidRPr="00B910B8">
              <w:t xml:space="preserve">Identifier of the target </w:t>
            </w:r>
            <w:r>
              <w:t>MF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2802ADAE" w14:textId="77777777" w:rsidR="00F9261C" w:rsidRDefault="00F9261C" w:rsidP="00F9261C">
      <w:pPr>
        <w:rPr>
          <w:noProof/>
        </w:rPr>
      </w:pPr>
    </w:p>
    <w:p w14:paraId="09CDBDD0" w14:textId="77777777" w:rsidR="00F9261C" w:rsidRDefault="00F9261C" w:rsidP="00F9261C">
      <w:pPr>
        <w:pStyle w:val="TH"/>
      </w:pPr>
      <w:r>
        <w:t xml:space="preserve">Table </w:t>
      </w:r>
      <w:r w:rsidRPr="00D67AB2">
        <w:t>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9261C" w:rsidRPr="00D67AB2" w14:paraId="2FAC5E87" w14:textId="77777777" w:rsidTr="00BB0B1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F7809F" w14:textId="77777777" w:rsidR="00F9261C" w:rsidRPr="00D67AB2" w:rsidRDefault="00F9261C" w:rsidP="00BB0B1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0E261C" w14:textId="77777777" w:rsidR="00F9261C" w:rsidRPr="00D67AB2" w:rsidRDefault="00F9261C" w:rsidP="00BB0B1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D8CB8D" w14:textId="77777777" w:rsidR="00F9261C" w:rsidRPr="00D67AB2" w:rsidRDefault="00F9261C" w:rsidP="00BB0B1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05AFBA" w14:textId="77777777" w:rsidR="00F9261C" w:rsidRPr="00D67AB2" w:rsidRDefault="00F9261C" w:rsidP="00BB0B1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331B54" w14:textId="77777777" w:rsidR="00F9261C" w:rsidRPr="00D67AB2" w:rsidRDefault="00F9261C" w:rsidP="00BB0B1B">
            <w:pPr>
              <w:pStyle w:val="TAH"/>
            </w:pPr>
            <w:r w:rsidRPr="00D67AB2">
              <w:t>Description</w:t>
            </w:r>
          </w:p>
        </w:tc>
      </w:tr>
      <w:tr w:rsidR="00F9261C" w:rsidRPr="00D67AB2" w14:paraId="191BA322" w14:textId="77777777" w:rsidTr="00BB0B1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B321EF" w14:textId="77777777" w:rsidR="00F9261C" w:rsidRPr="00D67AB2" w:rsidRDefault="00F9261C" w:rsidP="00BB0B1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298CD7" w14:textId="77777777" w:rsidR="00F9261C" w:rsidRPr="00D67AB2" w:rsidRDefault="00F9261C" w:rsidP="00BB0B1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0CE4BB" w14:textId="77777777" w:rsidR="00F9261C" w:rsidRPr="00D67AB2" w:rsidRDefault="00F9261C" w:rsidP="00BB0B1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AFB57F" w14:textId="77777777" w:rsidR="00F9261C" w:rsidRPr="00D67AB2" w:rsidRDefault="00F9261C" w:rsidP="00BB0B1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D2A1A0" w14:textId="77777777" w:rsidR="00F9261C" w:rsidRDefault="00F9261C" w:rsidP="00BB0B1B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MF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758F64D1" w14:textId="77777777" w:rsidR="00F9261C" w:rsidRPr="00D67AB2" w:rsidRDefault="00F9261C" w:rsidP="00BB0B1B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F9261C" w:rsidRPr="00D67AB2" w14:paraId="3ECE4E32" w14:textId="77777777" w:rsidTr="00BB0B1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4E16E8" w14:textId="77777777" w:rsidR="00F9261C" w:rsidRDefault="00F9261C" w:rsidP="00BB0B1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1AE07" w14:textId="77777777" w:rsidR="00F9261C" w:rsidRDefault="00F9261C" w:rsidP="00BB0B1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E2406" w14:textId="77777777" w:rsidR="00F9261C" w:rsidRDefault="00F9261C" w:rsidP="00BB0B1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8E016" w14:textId="77777777" w:rsidR="00F9261C" w:rsidRPr="00D67AB2" w:rsidRDefault="00F9261C" w:rsidP="00BB0B1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0960AA" w14:textId="77777777" w:rsidR="00F9261C" w:rsidRPr="00D70312" w:rsidRDefault="00F9261C" w:rsidP="00BB0B1B">
            <w:pPr>
              <w:pStyle w:val="TAL"/>
            </w:pPr>
            <w:r w:rsidRPr="00B910B8">
              <w:t xml:space="preserve">Identifier of the target </w:t>
            </w:r>
            <w:r>
              <w:t>MF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0B9AB87F" w14:textId="77777777" w:rsidR="00F9261C" w:rsidRPr="002857AD" w:rsidRDefault="00F9261C" w:rsidP="00F9261C"/>
    <w:bookmarkEnd w:id="3"/>
    <w:bookmarkEnd w:id="4"/>
    <w:bookmarkEnd w:id="5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D5376A" w14:textId="77777777" w:rsidR="006A3165" w:rsidRDefault="006A3165">
      <w:r>
        <w:separator/>
      </w:r>
    </w:p>
  </w:endnote>
  <w:endnote w:type="continuationSeparator" w:id="0">
    <w:p w14:paraId="032BBFEC" w14:textId="77777777" w:rsidR="006A3165" w:rsidRDefault="006A3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E297AD" w14:textId="77777777" w:rsidR="006A3165" w:rsidRDefault="006A3165">
      <w:r>
        <w:separator/>
      </w:r>
    </w:p>
  </w:footnote>
  <w:footnote w:type="continuationSeparator" w:id="0">
    <w:p w14:paraId="43A93547" w14:textId="77777777" w:rsidR="006A3165" w:rsidRDefault="006A31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4714B"/>
    <w:multiLevelType w:val="hybridMultilevel"/>
    <w:tmpl w:val="DA72FDBE"/>
    <w:lvl w:ilvl="0" w:tplc="C0ECAE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CAC1EF6"/>
    <w:multiLevelType w:val="hybridMultilevel"/>
    <w:tmpl w:val="E09096D0"/>
    <w:lvl w:ilvl="0" w:tplc="971692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_JMD">
    <w15:presenceInfo w15:providerId="None" w15:userId="HW_JMD"/>
  </w15:person>
  <w15:person w15:author="HW_JMD_v2">
    <w15:presenceInfo w15:providerId="None" w15:userId="HW_JMD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179C9"/>
    <w:rsid w:val="00022E4A"/>
    <w:rsid w:val="00024579"/>
    <w:rsid w:val="00024F4D"/>
    <w:rsid w:val="0005682E"/>
    <w:rsid w:val="000756C1"/>
    <w:rsid w:val="000A6394"/>
    <w:rsid w:val="000B7FED"/>
    <w:rsid w:val="000C038A"/>
    <w:rsid w:val="000C2494"/>
    <w:rsid w:val="000C6598"/>
    <w:rsid w:val="000D44B3"/>
    <w:rsid w:val="000D6ED8"/>
    <w:rsid w:val="000E2D32"/>
    <w:rsid w:val="00110C8F"/>
    <w:rsid w:val="00122715"/>
    <w:rsid w:val="00145D43"/>
    <w:rsid w:val="00163C88"/>
    <w:rsid w:val="001807EE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659DA"/>
    <w:rsid w:val="00275D12"/>
    <w:rsid w:val="00276FBE"/>
    <w:rsid w:val="00284FEB"/>
    <w:rsid w:val="002860C4"/>
    <w:rsid w:val="002B5741"/>
    <w:rsid w:val="002D2017"/>
    <w:rsid w:val="002D6736"/>
    <w:rsid w:val="002E472E"/>
    <w:rsid w:val="002E582C"/>
    <w:rsid w:val="00305409"/>
    <w:rsid w:val="003609EF"/>
    <w:rsid w:val="0036231A"/>
    <w:rsid w:val="00374DD4"/>
    <w:rsid w:val="003B4BA8"/>
    <w:rsid w:val="003E1A36"/>
    <w:rsid w:val="00410371"/>
    <w:rsid w:val="004128F5"/>
    <w:rsid w:val="004242F1"/>
    <w:rsid w:val="00425379"/>
    <w:rsid w:val="0044430E"/>
    <w:rsid w:val="00473648"/>
    <w:rsid w:val="004B75B7"/>
    <w:rsid w:val="004D5519"/>
    <w:rsid w:val="004F0901"/>
    <w:rsid w:val="00504113"/>
    <w:rsid w:val="00511DC9"/>
    <w:rsid w:val="00511EE6"/>
    <w:rsid w:val="005141D9"/>
    <w:rsid w:val="0051580D"/>
    <w:rsid w:val="005327E7"/>
    <w:rsid w:val="005349B5"/>
    <w:rsid w:val="005365D5"/>
    <w:rsid w:val="00547111"/>
    <w:rsid w:val="00555EB0"/>
    <w:rsid w:val="0056013C"/>
    <w:rsid w:val="00571AA8"/>
    <w:rsid w:val="00592956"/>
    <w:rsid w:val="00592D74"/>
    <w:rsid w:val="00597A74"/>
    <w:rsid w:val="005A163D"/>
    <w:rsid w:val="005A46B8"/>
    <w:rsid w:val="005B4046"/>
    <w:rsid w:val="005E2C44"/>
    <w:rsid w:val="005F03BE"/>
    <w:rsid w:val="00604502"/>
    <w:rsid w:val="00620A26"/>
    <w:rsid w:val="00621188"/>
    <w:rsid w:val="006257ED"/>
    <w:rsid w:val="00653DE4"/>
    <w:rsid w:val="00665C47"/>
    <w:rsid w:val="00685DA5"/>
    <w:rsid w:val="00695808"/>
    <w:rsid w:val="006A3165"/>
    <w:rsid w:val="006B46FB"/>
    <w:rsid w:val="006E21FB"/>
    <w:rsid w:val="006E429A"/>
    <w:rsid w:val="006F4128"/>
    <w:rsid w:val="007053B6"/>
    <w:rsid w:val="00767EF9"/>
    <w:rsid w:val="0078067A"/>
    <w:rsid w:val="00792342"/>
    <w:rsid w:val="007977A8"/>
    <w:rsid w:val="007B512A"/>
    <w:rsid w:val="007C2097"/>
    <w:rsid w:val="007C3A4B"/>
    <w:rsid w:val="007D6A07"/>
    <w:rsid w:val="007F7259"/>
    <w:rsid w:val="008040A8"/>
    <w:rsid w:val="00820070"/>
    <w:rsid w:val="008279FA"/>
    <w:rsid w:val="008626E7"/>
    <w:rsid w:val="00870EE7"/>
    <w:rsid w:val="008863B9"/>
    <w:rsid w:val="008942FF"/>
    <w:rsid w:val="008A2F39"/>
    <w:rsid w:val="008A45A6"/>
    <w:rsid w:val="008C764B"/>
    <w:rsid w:val="008D3CCC"/>
    <w:rsid w:val="008F3789"/>
    <w:rsid w:val="008F686C"/>
    <w:rsid w:val="009148DE"/>
    <w:rsid w:val="00916ACB"/>
    <w:rsid w:val="00941E30"/>
    <w:rsid w:val="00971980"/>
    <w:rsid w:val="009777D9"/>
    <w:rsid w:val="00991B88"/>
    <w:rsid w:val="00994BFD"/>
    <w:rsid w:val="009A5753"/>
    <w:rsid w:val="009A579D"/>
    <w:rsid w:val="009C6B73"/>
    <w:rsid w:val="009C7450"/>
    <w:rsid w:val="009D7FEB"/>
    <w:rsid w:val="009E3297"/>
    <w:rsid w:val="009F734F"/>
    <w:rsid w:val="00A011D6"/>
    <w:rsid w:val="00A246B6"/>
    <w:rsid w:val="00A47E70"/>
    <w:rsid w:val="00A50CF0"/>
    <w:rsid w:val="00A62FDB"/>
    <w:rsid w:val="00A76158"/>
    <w:rsid w:val="00A7671C"/>
    <w:rsid w:val="00A831DB"/>
    <w:rsid w:val="00AA2CBC"/>
    <w:rsid w:val="00AC4A5A"/>
    <w:rsid w:val="00AC5820"/>
    <w:rsid w:val="00AD1CD8"/>
    <w:rsid w:val="00AE4228"/>
    <w:rsid w:val="00B258BB"/>
    <w:rsid w:val="00B47FD2"/>
    <w:rsid w:val="00B67B97"/>
    <w:rsid w:val="00B947A4"/>
    <w:rsid w:val="00B96537"/>
    <w:rsid w:val="00B968C8"/>
    <w:rsid w:val="00BA3EC5"/>
    <w:rsid w:val="00BA51D9"/>
    <w:rsid w:val="00BB5DFC"/>
    <w:rsid w:val="00BD279D"/>
    <w:rsid w:val="00BD6BB8"/>
    <w:rsid w:val="00C66BA2"/>
    <w:rsid w:val="00C84922"/>
    <w:rsid w:val="00C870F6"/>
    <w:rsid w:val="00C90231"/>
    <w:rsid w:val="00C95985"/>
    <w:rsid w:val="00CA138F"/>
    <w:rsid w:val="00CC5026"/>
    <w:rsid w:val="00CC68D0"/>
    <w:rsid w:val="00CE5050"/>
    <w:rsid w:val="00CE71FA"/>
    <w:rsid w:val="00D03F9A"/>
    <w:rsid w:val="00D040DC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41456"/>
    <w:rsid w:val="00F45692"/>
    <w:rsid w:val="00F9261C"/>
    <w:rsid w:val="00FB6386"/>
    <w:rsid w:val="00FC3667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C74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40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40D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40D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40D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40D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276F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7D4DB-EC49-4110-986B-31B4F4994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1199</Words>
  <Characters>6836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HW_JMD_v2</cp:lastModifiedBy>
  <cp:revision>4</cp:revision>
  <cp:lastPrinted>1899-12-31T23:00:00Z</cp:lastPrinted>
  <dcterms:created xsi:type="dcterms:W3CDTF">2024-02-29T08:39:00Z</dcterms:created>
  <dcterms:modified xsi:type="dcterms:W3CDTF">2024-02-29T09:51:00Z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(3)VYzO/3zikP0cHLJHYEjxYzdPucAvdQh4VGbENQwm38MTF0IOSC4z5Hy95ds0/cbq4eGme0Rl
+ifp5SROgA0k+6t5iTerX+sHc23VWtQtT8mnDN0s792mo4S6huezVbDC4jDQ6l2VHRX2QNkG
mmjomTNOM02+wnMdwoR/N5ssdpeGWsPfgNzb1ibNVuxa9hgW/QIDdQ02ocYr6srCHeUZyXfY
x3EK5N805MX0KAPUBP</vt:lpwstr>
  </property>
  <property fmtid="{D5CDD505-2E9C-101B-9397-08002B2CF9AE}" pid="22" name="_2015_ms_pID_7253431">
    <vt:lpwstr>KcRNR+ZK6y7P7bfWMsFdJmzfDZnYJX0+/h+WgAnCfwsmZoXZ8YdXNB
YcAFNMg0P7uNWR0YkJP2VJVrWvac+5Jc2kCdOlQd9ZXtawc/CKOnTx2Nm9MIY+gt8eBfvndE
zt2sr4fUjy1Qu4O/3Crkji4Ij9grlUKq46+/wujPvNY6IsbLfn0IMGNV5ndfT1dmX4A+qd4U
FmUhz35fB3ONMIEUo3eEzMRzlgOJtxijg0DM</vt:lpwstr>
  </property>
  <property fmtid="{D5CDD505-2E9C-101B-9397-08002B2CF9AE}" pid="23" name="_2015_ms_pID_7253432">
    <vt:lpwstr>Pw==</vt:lpwstr>
  </property>
</Properties>
</file>